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0F54F692" w:rsidR="00A71D7C" w:rsidRDefault="00A71D7C" w:rsidP="00315615">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F65B72" w:rsidRPr="00F65B72">
        <w:rPr>
          <w:b/>
          <w:noProof/>
          <w:sz w:val="24"/>
        </w:rPr>
        <w:t>21</w:t>
      </w:r>
      <w:bookmarkStart w:id="0" w:name="_GoBack"/>
      <w:bookmarkEnd w:id="0"/>
      <w:r w:rsidR="00F65B72" w:rsidRPr="00F65B72">
        <w:rPr>
          <w:b/>
          <w:noProof/>
          <w:sz w:val="24"/>
        </w:rPr>
        <w:t>5162</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5DE049" w:rsidR="001E41F3" w:rsidRPr="00410371" w:rsidRDefault="002A39FF" w:rsidP="00547111">
            <w:pPr>
              <w:pStyle w:val="CRCoverPage"/>
              <w:spacing w:after="0"/>
              <w:rPr>
                <w:noProof/>
              </w:rPr>
            </w:pPr>
            <w:r w:rsidRPr="002A39FF">
              <w:rPr>
                <w:b/>
                <w:noProof/>
                <w:sz w:val="28"/>
              </w:rPr>
              <w:t>3561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8F5BFD8" w:rsidR="001E41F3" w:rsidRPr="00410371" w:rsidRDefault="00C64CF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111CD1"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1F3E42"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73A175" w:rsidR="00F25D98" w:rsidRDefault="00393C4C"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37F981" w:rsidR="001E41F3" w:rsidRDefault="007A2291">
            <w:pPr>
              <w:pStyle w:val="CRCoverPage"/>
              <w:spacing w:after="0"/>
              <w:ind w:left="100"/>
              <w:rPr>
                <w:noProof/>
                <w:lang w:eastAsia="zh-CN"/>
              </w:rPr>
            </w:pPr>
            <w:r>
              <w:rPr>
                <w:rFonts w:hint="eastAsia"/>
                <w:noProof/>
                <w:lang w:eastAsia="zh-CN"/>
              </w:rPr>
              <w:t>C</w:t>
            </w:r>
            <w:r>
              <w:rPr>
                <w:noProof/>
                <w:lang w:eastAsia="zh-CN"/>
              </w:rPr>
              <w:t>orrection on AMF actions on NSAC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91A02A8"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2" w:name="OLE_LINK29"/>
            <w:bookmarkStart w:id="3" w:name="OLE_LINK30"/>
            <w:r w:rsidR="000A5DB4">
              <w:rPr>
                <w:rFonts w:hint="eastAsia"/>
                <w:noProof/>
                <w:lang w:eastAsia="zh-CN"/>
              </w:rPr>
              <w:t>,</w:t>
            </w:r>
            <w:r w:rsidR="000A5DB4">
              <w:rPr>
                <w:noProof/>
                <w:lang w:eastAsia="zh-CN"/>
              </w:rPr>
              <w:t xml:space="preserve"> </w:t>
            </w:r>
            <w:r w:rsidR="000A5DB4" w:rsidRPr="000A5DB4">
              <w:rPr>
                <w:noProof/>
                <w:lang w:eastAsia="zh-CN"/>
              </w:rPr>
              <w:t>SHARP</w:t>
            </w:r>
            <w:bookmarkEnd w:id="2"/>
            <w:bookmarkEnd w:id="3"/>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EE25CA" w:rsidR="001E41F3" w:rsidRDefault="004908B6">
            <w:pPr>
              <w:pStyle w:val="CRCoverPage"/>
              <w:spacing w:after="0"/>
              <w:ind w:left="100"/>
              <w:rPr>
                <w:noProof/>
              </w:rPr>
            </w:pPr>
            <w: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359C51" w:rsidR="001E41F3" w:rsidRDefault="008219DE"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3B09D" w14:textId="7CEF1219" w:rsidR="007E245C" w:rsidRDefault="00E96F03">
            <w:pPr>
              <w:pStyle w:val="CRCoverPage"/>
              <w:spacing w:after="0"/>
              <w:ind w:left="100"/>
            </w:pPr>
            <w:r>
              <w:rPr>
                <w:noProof/>
                <w:lang w:eastAsia="zh-CN"/>
              </w:rPr>
              <w:t xml:space="preserve">For </w:t>
            </w:r>
            <w:r w:rsidR="00D42D8C">
              <w:rPr>
                <w:noProof/>
                <w:lang w:eastAsia="zh-CN"/>
              </w:rPr>
              <w:t>MM</w:t>
            </w:r>
            <w:r>
              <w:rPr>
                <w:noProof/>
                <w:lang w:eastAsia="zh-CN"/>
              </w:rPr>
              <w:t xml:space="preserve"> based NSAC</w:t>
            </w:r>
            <w:r w:rsidR="00D42D8C">
              <w:rPr>
                <w:noProof/>
                <w:lang w:eastAsia="zh-CN"/>
              </w:rPr>
              <w:t xml:space="preserve">, </w:t>
            </w:r>
            <w:r w:rsidR="00D42D8C">
              <w:rPr>
                <w:rFonts w:hint="eastAsia"/>
                <w:noProof/>
                <w:lang w:eastAsia="zh-CN"/>
              </w:rPr>
              <w:t>i.e.</w:t>
            </w:r>
            <w:r w:rsidR="00D42D8C">
              <w:rPr>
                <w:noProof/>
                <w:lang w:eastAsia="zh-CN"/>
              </w:rPr>
              <w:t xml:space="preserve"> </w:t>
            </w:r>
            <w:r w:rsidR="00CF681F">
              <w:rPr>
                <w:bCs/>
              </w:rPr>
              <w:t>maximum number of UEs per slice</w:t>
            </w:r>
            <w:r>
              <w:rPr>
                <w:noProof/>
                <w:lang w:eastAsia="zh-CN"/>
              </w:rPr>
              <w:t xml:space="preserve">, </w:t>
            </w:r>
            <w:r w:rsidR="008F5DD2">
              <w:rPr>
                <w:noProof/>
                <w:lang w:eastAsia="zh-CN"/>
              </w:rPr>
              <w:t>the AMF</w:t>
            </w:r>
            <w:r w:rsidR="007E245C">
              <w:t>:</w:t>
            </w:r>
          </w:p>
          <w:p w14:paraId="2BBB19E2" w14:textId="511E3526" w:rsidR="008F5DD2" w:rsidRPr="00B050A8" w:rsidRDefault="008F5DD2" w:rsidP="00F216BC">
            <w:pPr>
              <w:pStyle w:val="CRCoverPage"/>
              <w:numPr>
                <w:ilvl w:val="0"/>
                <w:numId w:val="2"/>
              </w:numPr>
              <w:spacing w:after="0"/>
              <w:rPr>
                <w:highlight w:val="yellow"/>
                <w:lang w:eastAsia="zh-CN"/>
              </w:rPr>
            </w:pPr>
            <w:r w:rsidRPr="00B050A8">
              <w:rPr>
                <w:highlight w:val="yellow"/>
                <w:lang w:eastAsia="zh-CN"/>
              </w:rPr>
              <w:t xml:space="preserve">shall include the rejected S-NSSAI(s) for which the </w:t>
            </w:r>
            <w:r w:rsidRPr="00B050A8">
              <w:rPr>
                <w:bCs/>
                <w:highlight w:val="yellow"/>
              </w:rPr>
              <w:t>maximum number of UEs has been reached to the UE; and</w:t>
            </w:r>
          </w:p>
          <w:p w14:paraId="0EE9E0E1" w14:textId="6452A480" w:rsidR="008F5DD2" w:rsidRPr="00B050A8" w:rsidRDefault="008F5DD2" w:rsidP="00F216BC">
            <w:pPr>
              <w:pStyle w:val="CRCoverPage"/>
              <w:numPr>
                <w:ilvl w:val="0"/>
                <w:numId w:val="2"/>
              </w:numPr>
              <w:spacing w:after="0"/>
              <w:rPr>
                <w:highlight w:val="green"/>
                <w:lang w:eastAsia="zh-CN"/>
              </w:rPr>
            </w:pPr>
            <w:r w:rsidRPr="00B050A8">
              <w:rPr>
                <w:rFonts w:hint="eastAsia"/>
                <w:highlight w:val="green"/>
                <w:lang w:eastAsia="zh-CN"/>
              </w:rPr>
              <w:t>m</w:t>
            </w:r>
            <w:r w:rsidRPr="00B050A8">
              <w:rPr>
                <w:highlight w:val="green"/>
                <w:lang w:eastAsia="zh-CN"/>
              </w:rPr>
              <w:t xml:space="preserve">ay include a back-off timer for each rejected S-NSSAI </w:t>
            </w:r>
            <w:r w:rsidR="001D7E24" w:rsidRPr="00B050A8">
              <w:rPr>
                <w:highlight w:val="green"/>
                <w:lang w:eastAsia="zh-CN"/>
              </w:rPr>
              <w:t xml:space="preserve">for which the </w:t>
            </w:r>
            <w:r w:rsidR="001D7E24" w:rsidRPr="00B050A8">
              <w:rPr>
                <w:bCs/>
                <w:highlight w:val="green"/>
              </w:rPr>
              <w:t>maximum number of UEs has been reached to the UE.</w:t>
            </w:r>
          </w:p>
          <w:p w14:paraId="5D7009EB" w14:textId="77777777" w:rsidR="001D7E24" w:rsidRDefault="001D7E24">
            <w:pPr>
              <w:pStyle w:val="CRCoverPage"/>
              <w:spacing w:after="0"/>
              <w:ind w:left="100"/>
              <w:rPr>
                <w:lang w:eastAsia="zh-CN"/>
              </w:rPr>
            </w:pPr>
          </w:p>
          <w:p w14:paraId="6C255F53" w14:textId="29D7B977" w:rsidR="001D7E24" w:rsidRDefault="002B3BA2">
            <w:pPr>
              <w:pStyle w:val="CRCoverPage"/>
              <w:spacing w:after="0"/>
              <w:ind w:left="100"/>
              <w:rPr>
                <w:lang w:eastAsia="zh-CN"/>
              </w:rPr>
            </w:pPr>
            <w:r>
              <w:rPr>
                <w:lang w:eastAsia="zh-CN"/>
              </w:rPr>
              <w:t>However, i</w:t>
            </w:r>
            <w:r w:rsidR="001D7E24">
              <w:rPr>
                <w:lang w:eastAsia="zh-CN"/>
              </w:rPr>
              <w:t>n UCU procedure and registration procedure with accept case, these two AMF actions are described in two different places</w:t>
            </w:r>
            <w:r w:rsidR="00B36278">
              <w:rPr>
                <w:lang w:eastAsia="zh-CN"/>
              </w:rPr>
              <w:t xml:space="preserve"> (not in </w:t>
            </w:r>
            <w:proofErr w:type="spellStart"/>
            <w:r w:rsidR="00B36278">
              <w:rPr>
                <w:lang w:eastAsia="zh-CN"/>
              </w:rPr>
              <w:t>consective</w:t>
            </w:r>
            <w:proofErr w:type="spellEnd"/>
            <w:r w:rsidR="00B36278">
              <w:rPr>
                <w:lang w:eastAsia="zh-CN"/>
              </w:rPr>
              <w:t xml:space="preserve"> paragraphs)</w:t>
            </w:r>
            <w:r w:rsidR="001D7E24">
              <w:rPr>
                <w:lang w:eastAsia="zh-CN"/>
              </w:rPr>
              <w:t>.</w:t>
            </w:r>
          </w:p>
          <w:p w14:paraId="1A44E976" w14:textId="2A683D39" w:rsidR="001D7E24" w:rsidRDefault="001D7E24">
            <w:pPr>
              <w:pStyle w:val="CRCoverPage"/>
              <w:spacing w:after="0"/>
              <w:ind w:left="100"/>
              <w:rPr>
                <w:lang w:eastAsia="zh-CN"/>
              </w:rPr>
            </w:pPr>
          </w:p>
          <w:p w14:paraId="7C017F15" w14:textId="7B464BFE" w:rsidR="00782CA0" w:rsidRPr="00782CA0" w:rsidRDefault="00782CA0">
            <w:pPr>
              <w:pStyle w:val="CRCoverPage"/>
              <w:spacing w:after="0"/>
              <w:ind w:left="100"/>
              <w:rPr>
                <w:u w:val="single"/>
                <w:lang w:eastAsia="zh-CN"/>
              </w:rPr>
            </w:pPr>
            <w:r w:rsidRPr="00782CA0">
              <w:rPr>
                <w:rFonts w:hint="eastAsia"/>
                <w:u w:val="single"/>
                <w:lang w:eastAsia="zh-CN"/>
              </w:rPr>
              <w:t>I</w:t>
            </w:r>
            <w:r w:rsidRPr="00782CA0">
              <w:rPr>
                <w:u w:val="single"/>
                <w:lang w:eastAsia="zh-CN"/>
              </w:rPr>
              <w:t>n UCU procedure</w:t>
            </w:r>
            <w:r w:rsidR="004354A3">
              <w:rPr>
                <w:u w:val="single"/>
                <w:lang w:eastAsia="zh-CN"/>
              </w:rPr>
              <w:t xml:space="preserve"> in sub </w:t>
            </w:r>
            <w:r w:rsidR="004A7379" w:rsidRPr="004A7379">
              <w:rPr>
                <w:u w:val="single"/>
                <w:lang w:eastAsia="zh-CN"/>
              </w:rPr>
              <w:t>5.4.4.2</w:t>
            </w:r>
            <w:r w:rsidRPr="00782CA0">
              <w:rPr>
                <w:u w:val="single"/>
                <w:lang w:eastAsia="zh-CN"/>
              </w:rPr>
              <w:t>:</w:t>
            </w:r>
          </w:p>
          <w:p w14:paraId="7447DA9D" w14:textId="297763F8" w:rsidR="00293F07" w:rsidRDefault="00293F07">
            <w:pPr>
              <w:pStyle w:val="CRCoverPage"/>
              <w:spacing w:after="0"/>
              <w:ind w:left="100"/>
              <w:rPr>
                <w:lang w:eastAsia="zh-CN"/>
              </w:rPr>
            </w:pPr>
            <w:r>
              <w:rPr>
                <w:rFonts w:hint="eastAsia"/>
                <w:lang w:eastAsia="zh-CN"/>
              </w:rPr>
              <w:t>"</w:t>
            </w:r>
            <w:r w:rsidRPr="00782CA0">
              <w:rPr>
                <w:rFonts w:ascii="Times New Roman" w:hAnsi="Times New Roman"/>
                <w:i/>
                <w:lang w:val="en-US"/>
              </w:rPr>
              <w:t xml:space="preserve">If </w:t>
            </w:r>
            <w:r w:rsidRPr="00782CA0">
              <w:rPr>
                <w:rFonts w:ascii="Times New Roman" w:hAnsi="Times New Roman"/>
                <w:i/>
              </w:rPr>
              <w:t xml:space="preserve">the UE supports extended rejected NSSAI and </w:t>
            </w:r>
            <w:r w:rsidRPr="00782CA0">
              <w:rPr>
                <w:rFonts w:ascii="Times New Roman" w:hAnsi="Times New Roman"/>
                <w:bCs/>
                <w:i/>
              </w:rPr>
              <w:t xml:space="preserve">the maximum number of UEs has been reached, the AMF shall include the rejected NSSAI </w:t>
            </w:r>
            <w:r w:rsidRPr="00782CA0">
              <w:rPr>
                <w:rFonts w:ascii="Times New Roman" w:hAnsi="Times New Roman"/>
                <w:i/>
              </w:rPr>
              <w:t>containing one or more S-NSSAIs with the rejection cause "S-NSSAI not available due to maximum number of UEs reached"</w:t>
            </w:r>
            <w:r w:rsidRPr="00782CA0">
              <w:rPr>
                <w:rFonts w:ascii="Times New Roman" w:hAnsi="Times New Roman"/>
                <w:bCs/>
                <w:i/>
              </w:rPr>
              <w:t xml:space="preserve"> </w:t>
            </w:r>
            <w:r w:rsidRPr="00782CA0">
              <w:rPr>
                <w:rFonts w:ascii="Times New Roman" w:hAnsi="Times New Roman"/>
                <w:i/>
              </w:rPr>
              <w:t xml:space="preserve">in the Extended rejected NSSAI IE </w:t>
            </w:r>
            <w:r w:rsidRPr="00782CA0">
              <w:rPr>
                <w:rFonts w:ascii="Times New Roman" w:hAnsi="Times New Roman"/>
                <w:bCs/>
                <w:i/>
              </w:rPr>
              <w:t>in the</w:t>
            </w:r>
            <w:r w:rsidRPr="00782CA0">
              <w:rPr>
                <w:rFonts w:ascii="Times New Roman" w:hAnsi="Times New Roman"/>
                <w:i/>
              </w:rPr>
              <w:t xml:space="preserve"> CONFIGURATION UPDATE COMMAND message.</w:t>
            </w:r>
            <w:r>
              <w:rPr>
                <w:lang w:eastAsia="zh-CN"/>
              </w:rPr>
              <w:t>"</w:t>
            </w:r>
            <w:r w:rsidR="00B40A75">
              <w:rPr>
                <w:lang w:eastAsia="zh-CN"/>
              </w:rPr>
              <w:t xml:space="preserve"> </w:t>
            </w:r>
            <w:r w:rsidR="00D43CC2" w:rsidRPr="00B050A8">
              <w:rPr>
                <w:highlight w:val="yellow"/>
                <w:lang w:eastAsia="zh-CN"/>
              </w:rPr>
              <w:t>– action (1)</w:t>
            </w:r>
          </w:p>
          <w:p w14:paraId="1FDFD543" w14:textId="77777777" w:rsidR="00293F07" w:rsidRDefault="00293F07">
            <w:pPr>
              <w:pStyle w:val="CRCoverPage"/>
              <w:spacing w:after="0"/>
              <w:ind w:left="100"/>
              <w:rPr>
                <w:lang w:eastAsia="zh-CN"/>
              </w:rPr>
            </w:pPr>
          </w:p>
          <w:p w14:paraId="09F84AC8" w14:textId="54397A06" w:rsidR="001C2304" w:rsidRDefault="001C2304">
            <w:pPr>
              <w:pStyle w:val="CRCoverPage"/>
              <w:spacing w:after="0"/>
              <w:ind w:left="100"/>
              <w:rPr>
                <w:lang w:eastAsia="zh-CN"/>
              </w:rPr>
            </w:pPr>
            <w:r>
              <w:rPr>
                <w:rFonts w:hint="eastAsia"/>
                <w:lang w:eastAsia="zh-CN"/>
              </w:rPr>
              <w:t>"</w:t>
            </w:r>
            <w:r w:rsidRPr="00B050A8">
              <w:rPr>
                <w:rFonts w:ascii="Times New Roman" w:hAnsi="Times New Roman"/>
                <w:i/>
              </w:rPr>
              <w:t xml:space="preserve">If the UE supports Extended rejected NSSAI and the AMF determines that maximum number of UEs reached for one or more S-NSSAI(s) as specified in </w:t>
            </w:r>
            <w:proofErr w:type="spellStart"/>
            <w:r w:rsidRPr="00B050A8">
              <w:rPr>
                <w:rFonts w:ascii="Times New Roman" w:hAnsi="Times New Roman"/>
                <w:i/>
              </w:rPr>
              <w:t>subclause</w:t>
            </w:r>
            <w:proofErr w:type="spellEnd"/>
            <w:r w:rsidRPr="00B050A8">
              <w:rPr>
                <w:rFonts w:ascii="Times New Roman" w:hAnsi="Times New Roman"/>
                <w:i/>
              </w:rPr>
              <w:t xml:space="preserve"> 4.6.2.6, then the AMF may include a back-off timer value for each S-NSSAI with the rejection cause "S-NSSAI not available due to maximum number of UEs reached" included in the Extended rejected NSSAI IE of the CONFIGURATION UPDATE COMMAND message.</w:t>
            </w:r>
            <w:r>
              <w:rPr>
                <w:lang w:eastAsia="zh-CN"/>
              </w:rPr>
              <w:t>"</w:t>
            </w:r>
            <w:r w:rsidR="00B050A8">
              <w:rPr>
                <w:lang w:eastAsia="zh-CN"/>
              </w:rPr>
              <w:t xml:space="preserve"> </w:t>
            </w:r>
            <w:r w:rsidR="00B050A8" w:rsidRPr="00B050A8">
              <w:rPr>
                <w:highlight w:val="green"/>
                <w:lang w:eastAsia="zh-CN"/>
              </w:rPr>
              <w:t>– action (2)</w:t>
            </w:r>
          </w:p>
          <w:p w14:paraId="30CE1C37" w14:textId="17622218" w:rsidR="001C2304" w:rsidRDefault="001C2304">
            <w:pPr>
              <w:pStyle w:val="CRCoverPage"/>
              <w:spacing w:after="0"/>
              <w:ind w:left="100"/>
              <w:rPr>
                <w:lang w:eastAsia="zh-CN"/>
              </w:rPr>
            </w:pPr>
          </w:p>
          <w:p w14:paraId="639CDAF3" w14:textId="6B49E3CD" w:rsidR="004354A3" w:rsidRPr="00782CA0" w:rsidRDefault="004354A3" w:rsidP="004354A3">
            <w:pPr>
              <w:pStyle w:val="CRCoverPage"/>
              <w:spacing w:after="0"/>
              <w:ind w:left="100"/>
              <w:rPr>
                <w:u w:val="single"/>
                <w:lang w:eastAsia="zh-CN"/>
              </w:rPr>
            </w:pPr>
            <w:r w:rsidRPr="00782CA0">
              <w:rPr>
                <w:rFonts w:hint="eastAsia"/>
                <w:u w:val="single"/>
                <w:lang w:eastAsia="zh-CN"/>
              </w:rPr>
              <w:t>I</w:t>
            </w:r>
            <w:r w:rsidRPr="00782CA0">
              <w:rPr>
                <w:u w:val="single"/>
                <w:lang w:eastAsia="zh-CN"/>
              </w:rPr>
              <w:t xml:space="preserve">n </w:t>
            </w:r>
            <w:r w:rsidRPr="004354A3">
              <w:rPr>
                <w:u w:val="single"/>
                <w:lang w:eastAsia="zh-CN"/>
              </w:rPr>
              <w:t>registration procedure with accept case</w:t>
            </w:r>
            <w:r>
              <w:rPr>
                <w:u w:val="single"/>
                <w:lang w:eastAsia="zh-CN"/>
              </w:rPr>
              <w:t xml:space="preserve"> in sub </w:t>
            </w:r>
            <w:r w:rsidR="00407B26" w:rsidRPr="00407B26">
              <w:rPr>
                <w:u w:val="single"/>
                <w:lang w:eastAsia="zh-CN"/>
              </w:rPr>
              <w:t>5.5.1.2.4</w:t>
            </w:r>
            <w:r w:rsidR="00407B26">
              <w:rPr>
                <w:u w:val="single"/>
                <w:lang w:eastAsia="zh-CN"/>
              </w:rPr>
              <w:t xml:space="preserve"> and </w:t>
            </w:r>
            <w:r w:rsidR="00407B26" w:rsidRPr="00407B26">
              <w:rPr>
                <w:u w:val="single"/>
                <w:lang w:eastAsia="zh-CN"/>
              </w:rPr>
              <w:t>5.5.1.</w:t>
            </w:r>
            <w:r w:rsidR="00407B26">
              <w:rPr>
                <w:u w:val="single"/>
                <w:lang w:eastAsia="zh-CN"/>
              </w:rPr>
              <w:t>3</w:t>
            </w:r>
            <w:r w:rsidR="00407B26" w:rsidRPr="00407B26">
              <w:rPr>
                <w:u w:val="single"/>
                <w:lang w:eastAsia="zh-CN"/>
              </w:rPr>
              <w:t>.4</w:t>
            </w:r>
            <w:r w:rsidRPr="00782CA0">
              <w:rPr>
                <w:u w:val="single"/>
                <w:lang w:eastAsia="zh-CN"/>
              </w:rPr>
              <w:t>:</w:t>
            </w:r>
          </w:p>
          <w:p w14:paraId="0CA7877E" w14:textId="2153CA7C" w:rsidR="00877E63" w:rsidRDefault="00877E63">
            <w:pPr>
              <w:pStyle w:val="CRCoverPage"/>
              <w:spacing w:after="0"/>
              <w:ind w:left="100"/>
              <w:rPr>
                <w:lang w:eastAsia="zh-CN"/>
              </w:rPr>
            </w:pPr>
            <w:r>
              <w:rPr>
                <w:rFonts w:hint="eastAsia"/>
                <w:lang w:eastAsia="zh-CN"/>
              </w:rPr>
              <w:t>"</w:t>
            </w:r>
            <w:r w:rsidRPr="002F05D4">
              <w:rPr>
                <w:rFonts w:ascii="Times New Roman" w:hAnsi="Times New Roman"/>
                <w:i/>
              </w:rPr>
              <w:t>If the UE supports extended rejected NSSAI and the maximum number of UEs has been reached, the AMF shall include the rejected NSSAI containing one or more S-NSSAIs with the rejection cause "S-NSSAI not available due to maximum number of UEs reached" in the Extended rejected NSSAI IE in the REGISTRATION ACCEPT message.</w:t>
            </w:r>
            <w:r>
              <w:rPr>
                <w:lang w:eastAsia="zh-CN"/>
              </w:rPr>
              <w:t>"</w:t>
            </w:r>
            <w:r w:rsidR="00B36278">
              <w:rPr>
                <w:lang w:eastAsia="zh-CN"/>
              </w:rPr>
              <w:t xml:space="preserve"> </w:t>
            </w:r>
            <w:r w:rsidR="00B36278" w:rsidRPr="00B050A8">
              <w:rPr>
                <w:highlight w:val="yellow"/>
                <w:lang w:eastAsia="zh-CN"/>
              </w:rPr>
              <w:t>– action (1)</w:t>
            </w:r>
          </w:p>
          <w:p w14:paraId="568342FB" w14:textId="04AD8D0D" w:rsidR="00877E63" w:rsidRDefault="00877E63">
            <w:pPr>
              <w:pStyle w:val="CRCoverPage"/>
              <w:spacing w:after="0"/>
              <w:ind w:left="100"/>
              <w:rPr>
                <w:lang w:eastAsia="zh-CN"/>
              </w:rPr>
            </w:pPr>
          </w:p>
          <w:p w14:paraId="1108D47D" w14:textId="008EE3C1" w:rsidR="00877E63" w:rsidRDefault="00877E63">
            <w:pPr>
              <w:pStyle w:val="CRCoverPage"/>
              <w:spacing w:after="0"/>
              <w:ind w:left="100"/>
              <w:rPr>
                <w:lang w:eastAsia="zh-CN"/>
              </w:rPr>
            </w:pPr>
            <w:r>
              <w:rPr>
                <w:rFonts w:hint="eastAsia"/>
                <w:lang w:eastAsia="zh-CN"/>
              </w:rPr>
              <w:lastRenderedPageBreak/>
              <w:t>"</w:t>
            </w:r>
            <w:r w:rsidRPr="002F05D4">
              <w:rPr>
                <w:rFonts w:ascii="Times New Roman" w:hAnsi="Times New Roman"/>
                <w:i/>
              </w:rPr>
              <w:t xml:space="preserve">If the UE has set the ER-NSSAI bit to " Extended rejected NSSAI supported" in the 5GMM capability IE of the REGISTRATION REQUEST message, the AMF determines that maximum number of UEs reached for one or more S-NSSAIs as specified in </w:t>
            </w:r>
            <w:proofErr w:type="spellStart"/>
            <w:r w:rsidRPr="002F05D4">
              <w:rPr>
                <w:rFonts w:ascii="Times New Roman" w:hAnsi="Times New Roman"/>
                <w:i/>
              </w:rPr>
              <w:t>subclause</w:t>
            </w:r>
            <w:proofErr w:type="spellEnd"/>
            <w:r w:rsidRPr="002F05D4">
              <w:rPr>
                <w:rFonts w:ascii="Times New Roman" w:hAnsi="Times New Roman"/>
                <w:i/>
              </w:rPr>
              <w:t xml:space="preserve"> 4.6.2.6, then the AMF may include a back-off timer value for each S-NSSAI with the rejection cause "S-NSSAI not available due to maximum number of UEs reached" in the Extended rejected NSSAI IE of the REGISTRATION ACCEPT message.</w:t>
            </w:r>
            <w:r>
              <w:rPr>
                <w:lang w:eastAsia="zh-CN"/>
              </w:rPr>
              <w:t>"</w:t>
            </w:r>
            <w:r w:rsidR="00B36278">
              <w:rPr>
                <w:lang w:eastAsia="zh-CN"/>
              </w:rPr>
              <w:t xml:space="preserve"> </w:t>
            </w:r>
            <w:r w:rsidR="00B36278" w:rsidRPr="00B050A8">
              <w:rPr>
                <w:highlight w:val="green"/>
                <w:lang w:eastAsia="zh-CN"/>
              </w:rPr>
              <w:t>– action (2)</w:t>
            </w:r>
          </w:p>
          <w:p w14:paraId="2F4C4C8E" w14:textId="04C4117F" w:rsidR="00877E63" w:rsidRDefault="00877E63">
            <w:pPr>
              <w:pStyle w:val="CRCoverPage"/>
              <w:spacing w:after="0"/>
              <w:ind w:left="100"/>
              <w:rPr>
                <w:lang w:eastAsia="zh-CN"/>
              </w:rPr>
            </w:pPr>
          </w:p>
          <w:p w14:paraId="70DFF952" w14:textId="6C61BBEA" w:rsidR="00B36278" w:rsidRDefault="00007654">
            <w:pPr>
              <w:pStyle w:val="CRCoverPage"/>
              <w:spacing w:after="0"/>
              <w:ind w:left="100"/>
              <w:rPr>
                <w:lang w:eastAsia="zh-CN"/>
              </w:rPr>
            </w:pPr>
            <w:r>
              <w:rPr>
                <w:rFonts w:hint="eastAsia"/>
                <w:lang w:eastAsia="zh-CN"/>
              </w:rPr>
              <w:t>F</w:t>
            </w:r>
            <w:r>
              <w:rPr>
                <w:lang w:eastAsia="zh-CN"/>
              </w:rPr>
              <w:t xml:space="preserve">urthermore, the conditions in two actions are not aligned. </w:t>
            </w:r>
            <w:r>
              <w:rPr>
                <w:rFonts w:hint="eastAsia"/>
                <w:lang w:eastAsia="zh-CN"/>
              </w:rPr>
              <w:t>H</w:t>
            </w:r>
            <w:r>
              <w:rPr>
                <w:lang w:eastAsia="zh-CN"/>
              </w:rPr>
              <w:t xml:space="preserve">ence, to make it is easier for protocol reading and implementation, better to cover two actions in a single paragraph </w:t>
            </w:r>
            <w:r w:rsidR="008A0937">
              <w:rPr>
                <w:lang w:eastAsia="zh-CN"/>
              </w:rPr>
              <w:t>with</w:t>
            </w:r>
            <w:r>
              <w:rPr>
                <w:lang w:eastAsia="zh-CN"/>
              </w:rPr>
              <w:t xml:space="preserve"> the same condition.</w:t>
            </w:r>
          </w:p>
          <w:p w14:paraId="73906503" w14:textId="75257AD9" w:rsidR="00B36278" w:rsidRDefault="00B36278">
            <w:pPr>
              <w:pStyle w:val="CRCoverPage"/>
              <w:spacing w:after="0"/>
              <w:ind w:left="100"/>
              <w:rPr>
                <w:lang w:eastAsia="zh-CN"/>
              </w:rPr>
            </w:pPr>
          </w:p>
          <w:p w14:paraId="1DAB6403" w14:textId="77777777" w:rsidR="00A64F49" w:rsidRDefault="00A13798">
            <w:pPr>
              <w:pStyle w:val="CRCoverPage"/>
              <w:spacing w:after="0"/>
              <w:ind w:left="100"/>
              <w:rPr>
                <w:highlight w:val="yellow"/>
                <w:lang w:eastAsia="zh-CN"/>
              </w:rPr>
            </w:pPr>
            <w:r w:rsidRPr="00A64F49">
              <w:rPr>
                <w:u w:val="single"/>
                <w:lang w:eastAsia="zh-CN"/>
              </w:rPr>
              <w:t xml:space="preserve">In registration procedure with reject case in sub </w:t>
            </w:r>
            <w:r w:rsidR="00422284" w:rsidRPr="00A64F49">
              <w:rPr>
                <w:u w:val="single"/>
              </w:rPr>
              <w:t>5.5.1.2.5 and 5.5.1.3.5</w:t>
            </w:r>
            <w:r w:rsidR="00A64F49">
              <w:rPr>
                <w:lang w:eastAsia="zh-CN"/>
              </w:rPr>
              <w:t>,</w:t>
            </w:r>
            <w:r>
              <w:rPr>
                <w:lang w:eastAsia="zh-CN"/>
              </w:rPr>
              <w:t xml:space="preserve"> only </w:t>
            </w:r>
            <w:r w:rsidRPr="00B050A8">
              <w:rPr>
                <w:highlight w:val="green"/>
                <w:lang w:eastAsia="zh-CN"/>
              </w:rPr>
              <w:t>action (2)</w:t>
            </w:r>
            <w:r w:rsidRPr="00826205">
              <w:rPr>
                <w:lang w:eastAsia="zh-CN"/>
              </w:rPr>
              <w:t xml:space="preserve"> is coved </w:t>
            </w:r>
            <w:r w:rsidR="00A64F49" w:rsidRPr="00826205">
              <w:rPr>
                <w:lang w:eastAsia="zh-CN"/>
              </w:rPr>
              <w:t xml:space="preserve">while </w:t>
            </w:r>
            <w:r w:rsidR="00A64F49" w:rsidRPr="00B050A8">
              <w:rPr>
                <w:highlight w:val="yellow"/>
                <w:lang w:eastAsia="zh-CN"/>
              </w:rPr>
              <w:t>action (1)</w:t>
            </w:r>
            <w:r w:rsidR="00A64F49" w:rsidRPr="00826205">
              <w:rPr>
                <w:lang w:eastAsia="zh-CN"/>
              </w:rPr>
              <w:t xml:space="preserve"> is missing. </w:t>
            </w:r>
          </w:p>
          <w:p w14:paraId="39E6D829" w14:textId="549C4B35" w:rsidR="00F80185" w:rsidRDefault="00F80185">
            <w:pPr>
              <w:pStyle w:val="CRCoverPage"/>
              <w:spacing w:after="0"/>
              <w:ind w:left="100"/>
              <w:rPr>
                <w:lang w:eastAsia="zh-CN"/>
              </w:rPr>
            </w:pPr>
          </w:p>
          <w:p w14:paraId="0AFE0D8B" w14:textId="27219CD3" w:rsidR="00A64F49" w:rsidRDefault="00D94B25">
            <w:pPr>
              <w:pStyle w:val="CRCoverPage"/>
              <w:spacing w:after="0"/>
              <w:ind w:left="100"/>
              <w:rPr>
                <w:lang w:eastAsia="zh-CN"/>
              </w:rPr>
            </w:pPr>
            <w:r>
              <w:rPr>
                <w:rFonts w:hint="eastAsia"/>
                <w:lang w:eastAsia="zh-CN"/>
              </w:rPr>
              <w:t>F</w:t>
            </w:r>
            <w:r>
              <w:rPr>
                <w:lang w:eastAsia="zh-CN"/>
              </w:rPr>
              <w:t xml:space="preserve">inally, </w:t>
            </w:r>
            <w:r w:rsidR="00DD6E0E">
              <w:rPr>
                <w:lang w:eastAsia="zh-CN"/>
              </w:rPr>
              <w:t>it is unclear</w:t>
            </w:r>
            <w:r w:rsidR="0052483E">
              <w:rPr>
                <w:lang w:eastAsia="zh-CN"/>
              </w:rPr>
              <w:t xml:space="preserve"> on</w:t>
            </w:r>
            <w:r w:rsidR="00DD6E0E">
              <w:rPr>
                <w:lang w:eastAsia="zh-CN"/>
              </w:rPr>
              <w:t xml:space="preserve"> </w:t>
            </w:r>
            <w:r w:rsidR="00DD6E0E">
              <w:rPr>
                <w:noProof/>
                <w:lang w:eastAsia="zh-CN"/>
              </w:rPr>
              <w:t>the</w:t>
            </w:r>
            <w:r w:rsidR="00DD6E0E">
              <w:t xml:space="preserve"> rejected NSSAI for the </w:t>
            </w:r>
            <w:r w:rsidR="00DD6E0E">
              <w:rPr>
                <w:lang w:val="en-US"/>
              </w:rPr>
              <w:t>maximum number of UEs</w:t>
            </w:r>
            <w:r w:rsidR="00DD6E0E" w:rsidRPr="005758E3">
              <w:t xml:space="preserve"> </w:t>
            </w:r>
            <w:r w:rsidR="00DD6E0E">
              <w:t>reached</w:t>
            </w:r>
            <w:r w:rsidR="0052483E">
              <w:t xml:space="preserve"> was generated from which NSSAI.</w:t>
            </w:r>
            <w:r w:rsidR="00DD6E0E">
              <w:rPr>
                <w:lang w:eastAsia="zh-CN"/>
              </w:rPr>
              <w:t xml:space="preserve"> </w:t>
            </w:r>
            <w:r w:rsidR="0052483E">
              <w:rPr>
                <w:lang w:eastAsia="zh-CN"/>
              </w:rPr>
              <w:t>B</w:t>
            </w:r>
            <w:r w:rsidR="003B46A8">
              <w:rPr>
                <w:lang w:eastAsia="zh-CN"/>
              </w:rPr>
              <w:t>ased on different EAC mode status, the AMF performs NSAC for different slices:</w:t>
            </w:r>
          </w:p>
          <w:p w14:paraId="029A16F7" w14:textId="4EF341F0" w:rsidR="003B46A8" w:rsidRDefault="003B46A8" w:rsidP="003B46A8">
            <w:pPr>
              <w:pStyle w:val="CRCoverPage"/>
              <w:numPr>
                <w:ilvl w:val="0"/>
                <w:numId w:val="1"/>
              </w:numPr>
              <w:spacing w:after="0"/>
              <w:rPr>
                <w:lang w:eastAsia="zh-CN"/>
              </w:rPr>
            </w:pPr>
            <w:r>
              <w:rPr>
                <w:lang w:eastAsia="zh-CN"/>
              </w:rPr>
              <w:t xml:space="preserve">In case of </w:t>
            </w:r>
            <w:r w:rsidRPr="003B46A8">
              <w:rPr>
                <w:lang w:eastAsia="zh-CN"/>
              </w:rPr>
              <w:t xml:space="preserve">EAC mode </w:t>
            </w:r>
            <w:r>
              <w:rPr>
                <w:lang w:eastAsia="zh-CN"/>
              </w:rPr>
              <w:t xml:space="preserve">is </w:t>
            </w:r>
            <w:r w:rsidR="005D19FE">
              <w:t>activated</w:t>
            </w:r>
            <w:r>
              <w:rPr>
                <w:lang w:eastAsia="zh-CN"/>
              </w:rPr>
              <w:t xml:space="preserve">: </w:t>
            </w:r>
            <w:r>
              <w:t xml:space="preserve">the network performs NSAC </w:t>
            </w:r>
            <w:r w:rsidRPr="00AE3524">
              <w:rPr>
                <w:b/>
                <w:color w:val="FF0000"/>
                <w:u w:val="single"/>
              </w:rPr>
              <w:t>before</w:t>
            </w:r>
            <w:r w:rsidRPr="00AE3524">
              <w:rPr>
                <w:color w:val="FF0000"/>
              </w:rPr>
              <w:t xml:space="preserve"> </w:t>
            </w:r>
            <w:r>
              <w:t>providing the allowed NSSAI to the UE</w:t>
            </w:r>
            <w:r w:rsidR="00F57B40">
              <w:t xml:space="preserve"> as per specified in SA2 TS 23.502 sub </w:t>
            </w:r>
            <w:r w:rsidR="005D19FE">
              <w:t>4.2.11.2 and 4.2.11.3. Hence, NSAC is performed based on the requested NSSAI from the UE.</w:t>
            </w:r>
          </w:p>
          <w:p w14:paraId="35E5A2E3" w14:textId="5FA51B21" w:rsidR="005D19FE" w:rsidRDefault="005D19FE" w:rsidP="003B46A8">
            <w:pPr>
              <w:pStyle w:val="CRCoverPage"/>
              <w:numPr>
                <w:ilvl w:val="0"/>
                <w:numId w:val="1"/>
              </w:numPr>
              <w:spacing w:after="0"/>
              <w:rPr>
                <w:lang w:eastAsia="zh-CN"/>
              </w:rPr>
            </w:pPr>
            <w:r>
              <w:rPr>
                <w:lang w:eastAsia="zh-CN"/>
              </w:rPr>
              <w:t xml:space="preserve">In case of </w:t>
            </w:r>
            <w:r w:rsidRPr="003B46A8">
              <w:rPr>
                <w:lang w:eastAsia="zh-CN"/>
              </w:rPr>
              <w:t xml:space="preserve">EAC mode </w:t>
            </w:r>
            <w:r>
              <w:rPr>
                <w:lang w:eastAsia="zh-CN"/>
              </w:rPr>
              <w:t xml:space="preserve">is </w:t>
            </w:r>
            <w:r>
              <w:t>deactivated</w:t>
            </w:r>
            <w:r>
              <w:rPr>
                <w:lang w:eastAsia="zh-CN"/>
              </w:rPr>
              <w:t xml:space="preserve">: </w:t>
            </w:r>
            <w:r>
              <w:t xml:space="preserve">the network performs NSAC </w:t>
            </w:r>
            <w:r w:rsidR="002131C8">
              <w:rPr>
                <w:b/>
                <w:color w:val="FF0000"/>
                <w:u w:val="single"/>
              </w:rPr>
              <w:t>after</w:t>
            </w:r>
            <w:r w:rsidRPr="00AE3524">
              <w:rPr>
                <w:color w:val="FF0000"/>
              </w:rPr>
              <w:t xml:space="preserve"> </w:t>
            </w:r>
            <w:r>
              <w:t xml:space="preserve">providing the allowed NSSAI to the UE as per specified in SA2 TS 23.502 sub 4.2.11.2 and 4.2.11.3. Hence, NSAC is performed based on the </w:t>
            </w:r>
            <w:r w:rsidR="00134163">
              <w:t>allowed</w:t>
            </w:r>
            <w:r>
              <w:t xml:space="preserve"> NSSAI </w:t>
            </w:r>
            <w:r w:rsidR="004A173F">
              <w:t>provided</w:t>
            </w:r>
            <w:r>
              <w:t xml:space="preserve"> the UE.</w:t>
            </w:r>
          </w:p>
          <w:p w14:paraId="4D66E862" w14:textId="52F049DE" w:rsidR="00F80185" w:rsidRDefault="00F80185">
            <w:pPr>
              <w:pStyle w:val="CRCoverPage"/>
              <w:spacing w:after="0"/>
              <w:ind w:left="100"/>
              <w:rPr>
                <w:lang w:eastAsia="zh-CN"/>
              </w:rPr>
            </w:pPr>
          </w:p>
          <w:p w14:paraId="4AB1CFBA" w14:textId="0972C5FE" w:rsidR="0095298C" w:rsidRPr="003539CB" w:rsidRDefault="00134163" w:rsidP="00171D36">
            <w:pPr>
              <w:pStyle w:val="CRCoverPage"/>
              <w:spacing w:after="0"/>
              <w:ind w:left="100"/>
              <w:rPr>
                <w:lang w:eastAsia="zh-CN"/>
              </w:rPr>
            </w:pPr>
            <w:r>
              <w:rPr>
                <w:rFonts w:hint="eastAsia"/>
                <w:lang w:eastAsia="zh-CN"/>
              </w:rPr>
              <w:t>W</w:t>
            </w:r>
            <w:r>
              <w:rPr>
                <w:lang w:eastAsia="zh-CN"/>
              </w:rPr>
              <w:t xml:space="preserve">ith above, in UCU procedure, </w:t>
            </w:r>
            <w:r w:rsidR="00C43E1B">
              <w:rPr>
                <w:noProof/>
                <w:lang w:eastAsia="zh-CN"/>
              </w:rPr>
              <w:t>the</w:t>
            </w:r>
            <w:r w:rsidR="00C43E1B">
              <w:t xml:space="preserve"> rejected NSSAI for the </w:t>
            </w:r>
            <w:r w:rsidR="00C43E1B">
              <w:rPr>
                <w:lang w:val="en-US"/>
              </w:rPr>
              <w:t>maximum number of UEs</w:t>
            </w:r>
            <w:r w:rsidR="00C43E1B" w:rsidRPr="005758E3">
              <w:t xml:space="preserve"> </w:t>
            </w:r>
            <w:r w:rsidR="00C43E1B">
              <w:t>reached</w:t>
            </w:r>
            <w:r>
              <w:rPr>
                <w:lang w:eastAsia="zh-CN"/>
              </w:rPr>
              <w:t xml:space="preserve"> </w:t>
            </w:r>
            <w:r w:rsidR="00C43E1B">
              <w:rPr>
                <w:lang w:eastAsia="zh-CN"/>
              </w:rPr>
              <w:t>is</w:t>
            </w:r>
            <w:r>
              <w:rPr>
                <w:lang w:eastAsia="zh-CN"/>
              </w:rPr>
              <w:t xml:space="preserve"> generated from the allowed NSSAI and in registration procedure, </w:t>
            </w:r>
            <w:r w:rsidR="00C43E1B">
              <w:rPr>
                <w:noProof/>
                <w:lang w:eastAsia="zh-CN"/>
              </w:rPr>
              <w:t>the</w:t>
            </w:r>
            <w:r w:rsidR="00C43E1B">
              <w:t xml:space="preserve"> rejected NSSAI for the </w:t>
            </w:r>
            <w:r w:rsidR="00C43E1B">
              <w:rPr>
                <w:lang w:val="en-US"/>
              </w:rPr>
              <w:t>maximum number of UEs</w:t>
            </w:r>
            <w:r w:rsidR="00C43E1B" w:rsidRPr="005758E3">
              <w:t xml:space="preserve"> </w:t>
            </w:r>
            <w:r w:rsidR="00C43E1B">
              <w:t>reached</w:t>
            </w:r>
            <w:r>
              <w:rPr>
                <w:lang w:eastAsia="zh-CN"/>
              </w:rPr>
              <w:t xml:space="preserve"> </w:t>
            </w:r>
            <w:r w:rsidR="00C43E1B">
              <w:rPr>
                <w:lang w:eastAsia="zh-CN"/>
              </w:rPr>
              <w:t>is</w:t>
            </w:r>
            <w:r>
              <w:rPr>
                <w:lang w:eastAsia="zh-CN"/>
              </w:rPr>
              <w:t xml:space="preserve"> generated from the requested NSSAI.</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A7BD49" w14:textId="7E5015FC" w:rsidR="001E41F3" w:rsidRDefault="00041000">
            <w:pPr>
              <w:pStyle w:val="CRCoverPage"/>
              <w:spacing w:after="0"/>
              <w:ind w:left="100"/>
              <w:rPr>
                <w:noProof/>
                <w:lang w:eastAsia="zh-CN"/>
              </w:rPr>
            </w:pPr>
            <w:r>
              <w:rPr>
                <w:rFonts w:hint="eastAsia"/>
                <w:noProof/>
                <w:lang w:eastAsia="zh-CN"/>
              </w:rPr>
              <w:t>I</w:t>
            </w:r>
            <w:r>
              <w:rPr>
                <w:noProof/>
                <w:lang w:eastAsia="zh-CN"/>
              </w:rPr>
              <w:t>t proposes</w:t>
            </w:r>
            <w:r w:rsidR="00ED0596">
              <w:rPr>
                <w:noProof/>
                <w:lang w:eastAsia="zh-CN"/>
              </w:rPr>
              <w:t xml:space="preserve"> to describe AMF actions on NSAC </w:t>
            </w:r>
            <w:r w:rsidR="00414838">
              <w:rPr>
                <w:noProof/>
                <w:lang w:eastAsia="zh-CN"/>
              </w:rPr>
              <w:t>in a single paragraph with the same conditon.</w:t>
            </w:r>
          </w:p>
          <w:p w14:paraId="26098681" w14:textId="5679BE81" w:rsidR="00414838" w:rsidRDefault="00414838">
            <w:pPr>
              <w:pStyle w:val="CRCoverPage"/>
              <w:spacing w:after="0"/>
              <w:ind w:left="100"/>
              <w:rPr>
                <w:noProof/>
                <w:lang w:eastAsia="zh-CN"/>
              </w:rPr>
            </w:pPr>
          </w:p>
          <w:p w14:paraId="76C0712C" w14:textId="33B86129" w:rsidR="00E405B3" w:rsidRDefault="00414838" w:rsidP="00BF4169">
            <w:pPr>
              <w:pStyle w:val="CRCoverPage"/>
              <w:spacing w:after="0"/>
              <w:ind w:left="100"/>
              <w:rPr>
                <w:noProof/>
                <w:lang w:eastAsia="zh-CN"/>
              </w:rPr>
            </w:pPr>
            <w:r>
              <w:rPr>
                <w:rFonts w:hint="eastAsia"/>
                <w:noProof/>
                <w:lang w:eastAsia="zh-CN"/>
              </w:rPr>
              <w:t>I</w:t>
            </w:r>
            <w:r>
              <w:rPr>
                <w:noProof/>
                <w:lang w:eastAsia="zh-CN"/>
              </w:rPr>
              <w:t>t also proposes to clearly specify based on which NSSAI the</w:t>
            </w:r>
            <w:r>
              <w:t xml:space="preserve"> rejected NSSAI for the </w:t>
            </w:r>
            <w:r>
              <w:rPr>
                <w:lang w:val="en-US"/>
              </w:rPr>
              <w:t>maximum number of UEs</w:t>
            </w:r>
            <w:r w:rsidRPr="005758E3">
              <w:t xml:space="preserve"> </w:t>
            </w:r>
            <w:r>
              <w:t>reached</w:t>
            </w:r>
            <w:r w:rsidR="00950685">
              <w:t xml:space="preserve"> was generated.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AFACE98" w:rsidR="001E41F3" w:rsidRDefault="00820427">
            <w:pPr>
              <w:pStyle w:val="CRCoverPage"/>
              <w:spacing w:after="0"/>
              <w:ind w:left="100"/>
              <w:rPr>
                <w:noProof/>
                <w:lang w:eastAsia="zh-CN"/>
              </w:rPr>
            </w:pPr>
            <w:r>
              <w:rPr>
                <w:noProof/>
                <w:lang w:eastAsia="zh-CN"/>
              </w:rPr>
              <w:t xml:space="preserve">AMF actions on NSAC are not described together with the aligned condtions and </w:t>
            </w:r>
            <w:r w:rsidR="0010003A">
              <w:rPr>
                <w:noProof/>
                <w:lang w:eastAsia="zh-CN"/>
              </w:rPr>
              <w:t>the generation of the</w:t>
            </w:r>
            <w:r w:rsidR="0010003A">
              <w:t xml:space="preserve"> rejected NSSAI for the </w:t>
            </w:r>
            <w:r w:rsidR="0010003A">
              <w:rPr>
                <w:lang w:val="en-US"/>
              </w:rPr>
              <w:t>maximum number of UEs</w:t>
            </w:r>
            <w:r w:rsidR="0010003A" w:rsidRPr="005758E3">
              <w:t xml:space="preserve"> </w:t>
            </w:r>
            <w:r w:rsidR="0010003A">
              <w:t>reached is unclear.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CF60AF" w:rsidR="001E41F3" w:rsidRDefault="00F459EE">
            <w:pPr>
              <w:pStyle w:val="CRCoverPage"/>
              <w:spacing w:after="0"/>
              <w:ind w:left="100"/>
              <w:rPr>
                <w:noProof/>
              </w:rPr>
            </w:pPr>
            <w:r>
              <w:t>5</w:t>
            </w:r>
            <w:r w:rsidRPr="00B02CB8">
              <w:t>.</w:t>
            </w:r>
            <w:r>
              <w:t>4</w:t>
            </w:r>
            <w:r w:rsidRPr="00B02CB8">
              <w:t>.</w:t>
            </w:r>
            <w:r>
              <w:t>4.</w:t>
            </w:r>
            <w:r w:rsidRPr="00B02CB8">
              <w:t>2</w:t>
            </w:r>
            <w:r>
              <w:t xml:space="preserve">, </w:t>
            </w:r>
            <w:r w:rsidR="009A5469">
              <w:t xml:space="preserve">5.5.1.2.4, </w:t>
            </w:r>
            <w:r w:rsidR="00185BF4">
              <w:t xml:space="preserve">5.5.1.2.5, </w:t>
            </w:r>
            <w:r w:rsidR="003C194F">
              <w:t xml:space="preserve">5.5.1.3.4, </w:t>
            </w:r>
            <w:r w:rsidR="00CC1A65">
              <w:t>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245A2AC" w:rsidR="008863B9" w:rsidRDefault="00C16017" w:rsidP="00C16017">
            <w:pPr>
              <w:pStyle w:val="CRCoverPage"/>
              <w:spacing w:after="0"/>
              <w:ind w:left="100"/>
              <w:rPr>
                <w:noProof/>
                <w:lang w:eastAsia="zh-CN"/>
              </w:rPr>
            </w:pPr>
            <w:r>
              <w:rPr>
                <w:rFonts w:hint="eastAsia"/>
                <w:noProof/>
                <w:lang w:eastAsia="zh-CN"/>
              </w:rPr>
              <w:t>R</w:t>
            </w:r>
            <w:r>
              <w:rPr>
                <w:noProof/>
                <w:lang w:eastAsia="zh-CN"/>
              </w:rPr>
              <w:t xml:space="preserve">ev #1: </w:t>
            </w:r>
            <w:r>
              <w:rPr>
                <w:rFonts w:hint="eastAsia"/>
                <w:noProof/>
                <w:lang w:eastAsia="zh-CN"/>
              </w:rPr>
              <w:t>"</w:t>
            </w:r>
            <w:r>
              <w:rPr>
                <w:noProof/>
                <w:lang w:eastAsia="zh-CN"/>
              </w:rPr>
              <w:t>all S-NSSAI(s)</w:t>
            </w:r>
            <w:r>
              <w:rPr>
                <w:noProof/>
                <w:lang w:val="en-US" w:eastAsia="zh-CN"/>
              </w:rPr>
              <w:t>"</w:t>
            </w:r>
            <w:r w:rsidRPr="00C16017">
              <w:rPr>
                <w:noProof/>
                <w:lang w:eastAsia="zh-CN"/>
              </w:rPr>
              <w:t xml:space="preserve"> </w:t>
            </w:r>
            <w:r>
              <w:rPr>
                <w:noProof/>
                <w:lang w:eastAsia="zh-CN"/>
              </w:rPr>
              <w:t>changes to</w:t>
            </w:r>
            <w:r w:rsidRPr="00C16017">
              <w:rPr>
                <w:noProof/>
                <w:lang w:eastAsia="zh-CN"/>
              </w:rPr>
              <w:t xml:space="preserve"> “all S-NSSAIs”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5E2E5EB" w14:textId="77777777" w:rsidR="008C4F8D" w:rsidRDefault="008C4F8D" w:rsidP="008C4F8D">
      <w:pPr>
        <w:pStyle w:val="4"/>
      </w:pPr>
      <w:bookmarkStart w:id="4" w:name="_Toc20232646"/>
      <w:bookmarkStart w:id="5" w:name="_Toc27746739"/>
      <w:bookmarkStart w:id="6" w:name="_Toc36212921"/>
      <w:bookmarkStart w:id="7" w:name="_Toc36657098"/>
      <w:bookmarkStart w:id="8" w:name="_Toc45286762"/>
      <w:bookmarkStart w:id="9" w:name="_Toc51948031"/>
      <w:bookmarkStart w:id="10" w:name="_Toc51949123"/>
      <w:bookmarkStart w:id="11" w:name="_Toc76118926"/>
      <w:bookmarkStart w:id="12" w:name="_Hlk78970371"/>
      <w:bookmarkStart w:id="13" w:name="_Toc20232675"/>
      <w:bookmarkStart w:id="14" w:name="_Toc27746777"/>
      <w:bookmarkStart w:id="15" w:name="_Toc36212959"/>
      <w:bookmarkStart w:id="16" w:name="_Toc36657136"/>
      <w:bookmarkStart w:id="17" w:name="_Toc45286800"/>
      <w:bookmarkStart w:id="18" w:name="_Toc51948069"/>
      <w:bookmarkStart w:id="19" w:name="_Toc51949161"/>
      <w:bookmarkStart w:id="20" w:name="_Toc76118964"/>
      <w:bookmarkStart w:id="21" w:name="_Hlk7896867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4"/>
      <w:bookmarkEnd w:id="5"/>
      <w:bookmarkEnd w:id="6"/>
      <w:bookmarkEnd w:id="7"/>
      <w:bookmarkEnd w:id="8"/>
      <w:bookmarkEnd w:id="9"/>
      <w:bookmarkEnd w:id="10"/>
      <w:bookmarkEnd w:id="11"/>
    </w:p>
    <w:p w14:paraId="3C9B12DB" w14:textId="77777777" w:rsidR="008C4F8D" w:rsidRDefault="008C4F8D" w:rsidP="008C4F8D">
      <w:r>
        <w:t>The AMF shall initiate the generic UE configuration update procedure by sending the CONFIGURATION UPDATE COMMAND message to the UE.</w:t>
      </w:r>
    </w:p>
    <w:p w14:paraId="242F3506" w14:textId="77777777" w:rsidR="008C4F8D" w:rsidRDefault="008C4F8D" w:rsidP="008C4F8D">
      <w:r w:rsidRPr="0001172A">
        <w:t xml:space="preserve">The AMF shall </w:t>
      </w:r>
      <w:r>
        <w:t>in the CONFIGURATION UPDATE COMMAND message either:</w:t>
      </w:r>
    </w:p>
    <w:p w14:paraId="4211FC60" w14:textId="77777777" w:rsidR="008C4F8D" w:rsidRPr="00107FD0" w:rsidRDefault="008C4F8D" w:rsidP="008C4F8D">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or T3447 value</w:t>
      </w:r>
      <w:r>
        <w:t>;</w:t>
      </w:r>
    </w:p>
    <w:p w14:paraId="470BB682" w14:textId="77777777" w:rsidR="008C4F8D" w:rsidRPr="008E0562" w:rsidRDefault="008C4F8D" w:rsidP="008C4F8D">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7656595" w14:textId="77777777" w:rsidR="008C4F8D" w:rsidRDefault="008C4F8D" w:rsidP="008C4F8D">
      <w:pPr>
        <w:pStyle w:val="B1"/>
      </w:pPr>
      <w:r>
        <w:t>c)</w:t>
      </w:r>
      <w:r>
        <w:tab/>
        <w:t xml:space="preserve">include </w:t>
      </w:r>
      <w:r w:rsidRPr="0001172A">
        <w:t xml:space="preserve">a </w:t>
      </w:r>
      <w:r w:rsidRPr="00B65368">
        <w:t>combination</w:t>
      </w:r>
      <w:r w:rsidRPr="0001172A">
        <w:t xml:space="preserve"> </w:t>
      </w:r>
      <w:r>
        <w:t>of both a) and b).</w:t>
      </w:r>
    </w:p>
    <w:p w14:paraId="77F6BC20" w14:textId="77777777" w:rsidR="008C4F8D" w:rsidRPr="0072671A" w:rsidRDefault="008C4F8D" w:rsidP="008C4F8D">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F9BFDE7" w14:textId="77777777" w:rsidR="008C4F8D" w:rsidRDefault="008C4F8D" w:rsidP="008C4F8D">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E685E83" w14:textId="77777777" w:rsidR="008C4F8D" w:rsidRDefault="008C4F8D" w:rsidP="008C4F8D">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74FE8806" w14:textId="77777777" w:rsidR="008C4F8D" w:rsidRPr="00894DFE" w:rsidRDefault="008C4F8D" w:rsidP="008C4F8D">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63B55679" w14:textId="77777777" w:rsidR="008C4F8D" w:rsidRDefault="008C4F8D" w:rsidP="008C4F8D">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EC34962" w14:textId="77777777" w:rsidR="008C4F8D" w:rsidRDefault="008C4F8D" w:rsidP="008C4F8D">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4E2FDE1" w14:textId="77777777" w:rsidR="008C4F8D" w:rsidRDefault="008C4F8D" w:rsidP="008C4F8D">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332934D" w14:textId="77777777" w:rsidR="008C4F8D" w:rsidRDefault="008C4F8D" w:rsidP="008C4F8D">
      <w:r w:rsidRPr="00EC63B8">
        <w:t xml:space="preserve">If the AMF needs to enforce a change in the restriction on the use of enhanced coverage or use of CE mode B as described in </w:t>
      </w:r>
      <w:proofErr w:type="spellStart"/>
      <w:r w:rsidRPr="00EC63B8">
        <w:t>subclause</w:t>
      </w:r>
      <w:proofErr w:type="spellEnd"/>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649E6C2" w14:textId="77777777" w:rsidR="008C4F8D" w:rsidRDefault="008C4F8D" w:rsidP="008C4F8D">
      <w:r>
        <w:t>If a n</w:t>
      </w:r>
      <w:r w:rsidRPr="007423B1">
        <w:t>etwork slice</w:t>
      </w:r>
      <w:r>
        <w:t>-</w:t>
      </w:r>
      <w:r w:rsidRPr="007423B1">
        <w:t>specific authentication and authorization</w:t>
      </w:r>
      <w:r>
        <w:t xml:space="preserve"> procedure </w:t>
      </w:r>
      <w:r w:rsidRPr="00F325D5">
        <w:t>for an S-NSSAI</w:t>
      </w:r>
      <w:r>
        <w:t xml:space="preserve"> is completed as a:</w:t>
      </w:r>
    </w:p>
    <w:p w14:paraId="0C268F00" w14:textId="77777777" w:rsidR="008C4F8D" w:rsidRPr="00C33F48" w:rsidRDefault="008C4F8D" w:rsidP="008C4F8D">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3E48A37B" w14:textId="77777777" w:rsidR="008C4F8D" w:rsidRPr="0083064D" w:rsidRDefault="008C4F8D" w:rsidP="008C4F8D">
      <w:pPr>
        <w:pStyle w:val="B1"/>
      </w:pPr>
      <w:r>
        <w:lastRenderedPageBreak/>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03B46D2B" w14:textId="77777777" w:rsidR="008C4F8D" w:rsidRDefault="008C4F8D" w:rsidP="008C4F8D">
      <w:bookmarkStart w:id="22" w:name="_Hlk23195948"/>
      <w:r w:rsidRPr="001144AE">
        <w:t xml:space="preserve">If authorization </w:t>
      </w:r>
      <w:r>
        <w:t xml:space="preserve">is revoked </w:t>
      </w:r>
      <w:r w:rsidRPr="001144AE">
        <w:t>for an S-NSSAI</w:t>
      </w:r>
      <w:r>
        <w:t xml:space="preserve"> that is in the current allowed NSAAI for an access type, the AMF shall:</w:t>
      </w:r>
    </w:p>
    <w:p w14:paraId="3BCCC909" w14:textId="77777777" w:rsidR="008C4F8D" w:rsidRDefault="008C4F8D" w:rsidP="008C4F8D">
      <w:pPr>
        <w:pStyle w:val="B1"/>
      </w:pPr>
      <w:r>
        <w:t>a)</w:t>
      </w:r>
      <w:r>
        <w:tab/>
        <w:t>provide a new allowed NSSAI to the UE, excluding the S-NSSAI for which authorization is revoked; and</w:t>
      </w:r>
    </w:p>
    <w:p w14:paraId="3A4943DF" w14:textId="77777777" w:rsidR="008C4F8D" w:rsidRDefault="008C4F8D" w:rsidP="008C4F8D">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27BDA78B" w14:textId="77777777" w:rsidR="008C4F8D" w:rsidRDefault="008C4F8D" w:rsidP="008C4F8D">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22"/>
    <w:p w14:paraId="31D137B2" w14:textId="77777777" w:rsidR="008C4F8D" w:rsidRDefault="008C4F8D" w:rsidP="008C4F8D">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425263FB" w14:textId="77777777" w:rsidR="008C4F8D" w:rsidRDefault="008C4F8D" w:rsidP="008C4F8D">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DD2767D" w14:textId="3144C898" w:rsidR="008C4F8D" w:rsidRPr="001F6EBE" w:rsidRDefault="008C4F8D" w:rsidP="008C4F8D">
      <w:r w:rsidRPr="0072671A">
        <w:rPr>
          <w:lang w:val="en-US"/>
        </w:rPr>
        <w:t xml:space="preserve">If </w:t>
      </w:r>
      <w:r>
        <w:t>the UE supports extended r</w:t>
      </w:r>
      <w:r w:rsidRPr="00CE60D4">
        <w:t>ejected</w:t>
      </w:r>
      <w:r w:rsidRPr="00F204AD">
        <w:t xml:space="preserve"> NSSAI</w:t>
      </w:r>
      <w:r>
        <w:t xml:space="preserve"> and </w:t>
      </w:r>
      <w:ins w:id="23" w:author="Shulin (Lin)" w:date="2021-08-06T16:06:00Z">
        <w:r w:rsidR="005478BF">
          <w:t>the AMF determines that maximum number of UEs reached for one or more S-NSSAI(s)</w:t>
        </w:r>
      </w:ins>
      <w:ins w:id="24" w:author="Shulin (Lin)" w:date="2021-08-06T16:12:00Z">
        <w:r w:rsidR="00430492">
          <w:t xml:space="preserve"> in the allowed NSSAI</w:t>
        </w:r>
      </w:ins>
      <w:ins w:id="25" w:author="Shulin (Lin)" w:date="2021-08-06T16:06:00Z">
        <w:r w:rsidR="005478BF">
          <w:t xml:space="preserve"> as specified in </w:t>
        </w:r>
        <w:proofErr w:type="spellStart"/>
        <w:r w:rsidR="005478BF">
          <w:t>subclaus</w:t>
        </w:r>
        <w:r w:rsidR="005478BF" w:rsidRPr="00A902E8">
          <w:t>e</w:t>
        </w:r>
        <w:proofErr w:type="spellEnd"/>
        <w:r w:rsidR="005478BF" w:rsidRPr="00A902E8">
          <w:t> 4.6.2.</w:t>
        </w:r>
        <w:r w:rsidR="005478BF">
          <w:t>5</w:t>
        </w:r>
      </w:ins>
      <w:del w:id="26" w:author="Shulin (Lin)" w:date="2021-08-06T16:06:00Z">
        <w:r w:rsidDel="005478BF">
          <w:rPr>
            <w:bCs/>
          </w:rPr>
          <w:delText>the maximum number of UEs has been reached</w:delText>
        </w:r>
      </w:del>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ins w:id="27" w:author="Shulin (Lin)" w:date="2021-08-06T16:06:00Z">
        <w:r w:rsidR="00E10A05">
          <w:t xml:space="preserve"> In addition, the AMF may include a back-off timer value for each S-NSSAI with the rejection cause "S-NSSAI not available due to maximum number of UEs reached" included in the Extended rejected NSSAI IE of the </w:t>
        </w:r>
        <w:r w:rsidR="00E10A05">
          <w:rPr>
            <w:lang w:val="en-US"/>
          </w:rPr>
          <w:t>CONFIGURATION UPDATE COMMAND message.</w:t>
        </w:r>
      </w:ins>
    </w:p>
    <w:p w14:paraId="3E187F3D" w14:textId="77777777" w:rsidR="008C4F8D" w:rsidRDefault="008C4F8D" w:rsidP="008C4F8D">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CD61B4E" w14:textId="77777777" w:rsidR="008C4F8D" w:rsidRPr="008E342A" w:rsidRDefault="008C4F8D" w:rsidP="008C4F8D">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4CE25880" w14:textId="77777777" w:rsidR="008C4F8D" w:rsidRDefault="008C4F8D" w:rsidP="008C4F8D">
      <w:pPr>
        <w:pStyle w:val="B1"/>
      </w:pPr>
      <w:r>
        <w:t>a)</w:t>
      </w:r>
      <w:r>
        <w:tab/>
        <w:t>has an emergency PDU session; and</w:t>
      </w:r>
    </w:p>
    <w:p w14:paraId="226A0630" w14:textId="77777777" w:rsidR="008C4F8D" w:rsidRDefault="008C4F8D" w:rsidP="008C4F8D">
      <w:pPr>
        <w:pStyle w:val="B1"/>
      </w:pPr>
      <w:r>
        <w:t>b)</w:t>
      </w:r>
      <w:r>
        <w:tab/>
        <w:t>is in</w:t>
      </w:r>
    </w:p>
    <w:p w14:paraId="587C1130" w14:textId="77777777" w:rsidR="008C4F8D" w:rsidRDefault="008C4F8D" w:rsidP="008C4F8D">
      <w:pPr>
        <w:pStyle w:val="B2"/>
      </w:pPr>
      <w:r>
        <w:t>1)</w:t>
      </w:r>
      <w:r>
        <w:tab/>
      </w:r>
      <w:bookmarkStart w:id="28" w:name="_Hlk32247939"/>
      <w:r>
        <w:t xml:space="preserve">a CAG cell and </w:t>
      </w:r>
      <w:bookmarkStart w:id="29"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28"/>
      <w:bookmarkEnd w:id="29"/>
      <w:r>
        <w:t>; or</w:t>
      </w:r>
    </w:p>
    <w:p w14:paraId="2AAC4FA8" w14:textId="77777777" w:rsidR="008C4F8D" w:rsidRDefault="008C4F8D" w:rsidP="008C4F8D">
      <w:pPr>
        <w:pStyle w:val="B2"/>
      </w:pPr>
      <w:r>
        <w:t>2)</w:t>
      </w:r>
      <w:r>
        <w:tab/>
        <w:t xml:space="preserve">a </w:t>
      </w:r>
      <w:bookmarkStart w:id="30"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30"/>
      <w:r>
        <w:t>;</w:t>
      </w:r>
    </w:p>
    <w:p w14:paraId="2F78A51E" w14:textId="77777777" w:rsidR="008C4F8D" w:rsidRPr="008E342A" w:rsidRDefault="008C4F8D" w:rsidP="008C4F8D">
      <w:r>
        <w:t>the AMF shall indicate to the SMF to perform a local release of</w:t>
      </w:r>
      <w:r w:rsidRPr="004E4401">
        <w:t xml:space="preserve"> all non-emergency </w:t>
      </w:r>
      <w:r>
        <w:t>PDU sessions associated with 3GPP access.</w:t>
      </w:r>
    </w:p>
    <w:p w14:paraId="42633582" w14:textId="77777777" w:rsidR="008C4F8D" w:rsidRPr="008C0E61" w:rsidRDefault="008C4F8D" w:rsidP="008C4F8D">
      <w:pPr>
        <w:rPr>
          <w:lang w:val="en-US"/>
        </w:rPr>
      </w:pPr>
      <w:r w:rsidRPr="008C0E61">
        <w:rPr>
          <w:lang w:val="en-US"/>
        </w:rPr>
        <w:t>If</w:t>
      </w:r>
      <w:r>
        <w:rPr>
          <w:lang w:val="en-US"/>
        </w:rPr>
        <w:t xml:space="preserve"> the AMF</w:t>
      </w:r>
      <w:r w:rsidRPr="008C0E61">
        <w:rPr>
          <w:lang w:val="en-US"/>
        </w:rPr>
        <w:t>:</w:t>
      </w:r>
    </w:p>
    <w:p w14:paraId="73088C3F" w14:textId="77777777" w:rsidR="008C4F8D" w:rsidRPr="008C0E61" w:rsidRDefault="008C4F8D" w:rsidP="008C4F8D">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29F94CCA" w14:textId="77777777" w:rsidR="008C4F8D" w:rsidRPr="008C0E61" w:rsidRDefault="008C4F8D" w:rsidP="008C4F8D">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5C03BD9E" w14:textId="77777777" w:rsidR="008C4F8D" w:rsidRPr="008C0E61" w:rsidRDefault="008C4F8D" w:rsidP="008C4F8D">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 xml:space="preserve">according to </w:t>
      </w:r>
      <w:proofErr w:type="spellStart"/>
      <w:r w:rsidRPr="0083612F">
        <w:t>subclause</w:t>
      </w:r>
      <w:proofErr w:type="spellEnd"/>
      <w:r w:rsidRPr="0083612F">
        <w:t> 5.3.1.3</w:t>
      </w:r>
      <w:r w:rsidRPr="008C0E61">
        <w:rPr>
          <w:lang w:val="en-US"/>
        </w:rPr>
        <w:t>.</w:t>
      </w:r>
    </w:p>
    <w:p w14:paraId="168E473E" w14:textId="77777777" w:rsidR="008C4F8D" w:rsidRPr="008E342A" w:rsidRDefault="008C4F8D" w:rsidP="008C4F8D">
      <w:r w:rsidRPr="008E342A">
        <w:lastRenderedPageBreak/>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6B4FDE20" w14:textId="77777777" w:rsidR="008C4F8D" w:rsidRPr="008E342A" w:rsidRDefault="008C4F8D" w:rsidP="008C4F8D">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72097233" w14:textId="77777777" w:rsidR="008C4F8D" w:rsidRPr="008E342A" w:rsidRDefault="008C4F8D" w:rsidP="008C4F8D">
      <w:r w:rsidRPr="00EC63B8">
        <w:t xml:space="preserve">If the AMF needs to </w:t>
      </w:r>
      <w:r>
        <w:t>redirect the UE to EPC</w:t>
      </w:r>
      <w:r w:rsidRPr="00EC63B8">
        <w:t xml:space="preserve"> as described in </w:t>
      </w:r>
      <w:proofErr w:type="spellStart"/>
      <w:r w:rsidRPr="00EC63B8">
        <w:t>subclause</w:t>
      </w:r>
      <w:proofErr w:type="spellEnd"/>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F6F030A" w14:textId="77777777" w:rsidR="008C4F8D" w:rsidRDefault="008C4F8D" w:rsidP="008C4F8D">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0D481DC" w14:textId="1ABA3B82" w:rsidR="008C4F8D" w:rsidDel="00601338" w:rsidRDefault="008C4F8D" w:rsidP="008C4F8D">
      <w:pPr>
        <w:rPr>
          <w:del w:id="31" w:author="Shulin (Lin)" w:date="2021-08-06T16:08:00Z"/>
          <w:lang w:val="en-US"/>
        </w:rPr>
      </w:pPr>
      <w:del w:id="32" w:author="Shulin (Lin)" w:date="2021-08-06T16:08:00Z">
        <w:r w:rsidDel="00601338">
          <w:delText>If the UE supports Extended rejected NSSAI and the AMF determines that maximum number of UEs reached for one or more S-NSSAI(s) as specified in subclaus</w:delText>
        </w:r>
        <w:r w:rsidRPr="00A902E8" w:rsidDel="00601338">
          <w:delText>e 4.6.2.6, the</w:delText>
        </w:r>
        <w:r w:rsidDel="00601338">
          <w:delText xml:space="preserve">n the AMF may include a back-off timer value for each S-NSSAI with the rejection cause "S-NSSAI not available due to maximum number of UEs reached" included in the Extended rejected NSSAI IE of the </w:delText>
        </w:r>
        <w:r w:rsidDel="00601338">
          <w:rPr>
            <w:lang w:val="en-US"/>
          </w:rPr>
          <w:delText>CONFIGURATION UPDATE COMMAND message.</w:delText>
        </w:r>
      </w:del>
    </w:p>
    <w:p w14:paraId="438685B3" w14:textId="77777777" w:rsidR="008C4F8D" w:rsidRDefault="008C4F8D" w:rsidP="008C4F8D">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1AC40763" w14:textId="77777777" w:rsidR="008C4F8D" w:rsidRDefault="008C4F8D" w:rsidP="008C4F8D">
      <w:r w:rsidRPr="004450B7">
        <w:t xml:space="preserve">If the AMF needs to deliver the </w:t>
      </w:r>
      <w:r w:rsidRPr="005E7AFF">
        <w:t>Service-level-</w:t>
      </w:r>
      <w:r w:rsidRPr="004450B7">
        <w:t xml:space="preserve">AA payload received from the UAS-NF to the UE, the AMF shall include the </w:t>
      </w:r>
      <w:r w:rsidRPr="005E7AFF">
        <w:t>Service-level-</w:t>
      </w:r>
      <w:r w:rsidRPr="004450B7">
        <w:t xml:space="preserve">AA payload in the </w:t>
      </w:r>
      <w:r w:rsidRPr="005E7AFF">
        <w:t>Service-level-</w:t>
      </w:r>
      <w:r w:rsidRPr="004450B7">
        <w:t xml:space="preserve">AA container IE of the CONFIGURATION UPDATE COMMAND message. If the CAA-Level UAV ID is received from the UAS-NF during the UUAA-MM procedure, the AMF may include the service-level device ID in the </w:t>
      </w:r>
      <w:r w:rsidRPr="005E7AFF">
        <w:t>Service-level-</w:t>
      </w:r>
      <w:r w:rsidRPr="004450B7">
        <w:t>AA container IE of the CONFIGURATION UPDATE COMMAND message and set the value to the CAA-Level UAV ID</w:t>
      </w:r>
      <w:r w:rsidRPr="00CE0D05">
        <w:t>.</w:t>
      </w:r>
    </w:p>
    <w:p w14:paraId="6D5C0EE5" w14:textId="77777777" w:rsidR="008C4F8D" w:rsidRPr="001355D3" w:rsidRDefault="008C4F8D" w:rsidP="008C4F8D">
      <w:pPr>
        <w:pStyle w:val="EditorsNote"/>
      </w:pPr>
      <w:r w:rsidRPr="00377184">
        <w:t>Editor</w:t>
      </w:r>
      <w:r>
        <w:t>'</w:t>
      </w:r>
      <w:r w:rsidRPr="00377184">
        <w:t>s note:</w:t>
      </w:r>
      <w:r>
        <w:tab/>
      </w:r>
      <w:r w:rsidRPr="002802AD">
        <w:t xml:space="preserve">It is FFS on when the AMF needs to initiate the generic UE configuration update procedure to indicate the </w:t>
      </w:r>
      <w:bookmarkStart w:id="33" w:name="OLE_LINK39"/>
      <w:r w:rsidRPr="002802AD">
        <w:t>UUAA-MM result</w:t>
      </w:r>
      <w:bookmarkEnd w:id="33"/>
      <w:r w:rsidRPr="002802AD">
        <w:t xml:space="preserve"> to the UE.</w:t>
      </w:r>
    </w:p>
    <w:bookmarkEnd w:id="12"/>
    <w:p w14:paraId="3FE2E630" w14:textId="77777777" w:rsidR="00D71FA5" w:rsidRPr="00F759D5" w:rsidRDefault="00D71FA5" w:rsidP="00D71F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72DCCB83" w14:textId="77777777" w:rsidR="00C72FF8" w:rsidRDefault="00C72FF8" w:rsidP="00C72FF8">
      <w:pPr>
        <w:pStyle w:val="5"/>
      </w:pPr>
      <w:r>
        <w:t>5.5.1.2.4</w:t>
      </w:r>
      <w:r>
        <w:tab/>
        <w:t>Initial registration</w:t>
      </w:r>
      <w:r w:rsidRPr="003168A2">
        <w:t xml:space="preserve"> accepted by the network</w:t>
      </w:r>
      <w:bookmarkEnd w:id="13"/>
      <w:bookmarkEnd w:id="14"/>
      <w:bookmarkEnd w:id="15"/>
      <w:bookmarkEnd w:id="16"/>
      <w:bookmarkEnd w:id="17"/>
      <w:bookmarkEnd w:id="18"/>
      <w:bookmarkEnd w:id="19"/>
      <w:bookmarkEnd w:id="20"/>
    </w:p>
    <w:p w14:paraId="1B786417" w14:textId="77777777" w:rsidR="00C72FF8" w:rsidRDefault="00C72FF8" w:rsidP="00C72FF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4A497CD" w14:textId="77777777" w:rsidR="00C72FF8" w:rsidRDefault="00C72FF8" w:rsidP="00C72FF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9607E51" w14:textId="77777777" w:rsidR="00C72FF8" w:rsidRPr="00CC0C94" w:rsidRDefault="00C72FF8" w:rsidP="00C72FF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5DAEA87" w14:textId="77777777" w:rsidR="00C72FF8" w:rsidRPr="00CC0C94" w:rsidRDefault="00C72FF8" w:rsidP="00C72FF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A64159C" w14:textId="77777777" w:rsidR="00C72FF8" w:rsidRDefault="00C72FF8" w:rsidP="00C72FF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C9DCFF8" w14:textId="77777777" w:rsidR="00C72FF8" w:rsidRDefault="00C72FF8" w:rsidP="00C72FF8">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D40562E" w14:textId="77777777" w:rsidR="00C72FF8" w:rsidRDefault="00C72FF8" w:rsidP="00C72FF8">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836EA92" w14:textId="77777777" w:rsidR="00C72FF8" w:rsidRDefault="00C72FF8" w:rsidP="00C72FF8">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0DD19DF0" w14:textId="77777777" w:rsidR="00C72FF8" w:rsidRDefault="00C72FF8" w:rsidP="00C72FF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DA4AAD2" w14:textId="77777777" w:rsidR="00C72FF8" w:rsidRPr="00A01A68" w:rsidRDefault="00C72FF8" w:rsidP="00C72FF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713A21B0" w14:textId="77777777" w:rsidR="00C72FF8" w:rsidRDefault="00C72FF8" w:rsidP="00C72FF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5E2B5040" w14:textId="77777777" w:rsidR="00C72FF8" w:rsidRDefault="00C72FF8" w:rsidP="00C72FF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EB29612" w14:textId="77777777" w:rsidR="00C72FF8" w:rsidRDefault="00C72FF8" w:rsidP="00C72FF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433FCD0" w14:textId="77777777" w:rsidR="00C72FF8" w:rsidRDefault="00C72FF8" w:rsidP="00C72FF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976B452" w14:textId="77777777" w:rsidR="00C72FF8" w:rsidRDefault="00C72FF8" w:rsidP="00C72FF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9F071D4" w14:textId="77777777" w:rsidR="00C72FF8" w:rsidRDefault="00C72FF8" w:rsidP="00C72FF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84B82CB" w14:textId="77777777" w:rsidR="00C72FF8" w:rsidRPr="00CC0C94" w:rsidRDefault="00C72FF8" w:rsidP="00C72FF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3E5891A" w14:textId="77777777" w:rsidR="00C72FF8" w:rsidRDefault="00C72FF8" w:rsidP="00C72FF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7C97EBD" w14:textId="77777777" w:rsidR="00C72FF8" w:rsidRDefault="00C72FF8" w:rsidP="00C72FF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80FFFC2" w14:textId="77777777" w:rsidR="00C72FF8" w:rsidRPr="00B11206" w:rsidRDefault="00C72FF8" w:rsidP="00C72FF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8D3B348" w14:textId="77777777" w:rsidR="00C72FF8" w:rsidRDefault="00C72FF8" w:rsidP="00C72FF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C91AA05" w14:textId="77777777" w:rsidR="00C72FF8" w:rsidRDefault="00C72FF8" w:rsidP="00C72FF8">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B346BFD" w14:textId="77777777" w:rsidR="00C72FF8" w:rsidRPr="008D17FF" w:rsidRDefault="00C72FF8" w:rsidP="00C72FF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51FB196" w14:textId="77777777" w:rsidR="00C72FF8" w:rsidRPr="008D17FF" w:rsidRDefault="00C72FF8" w:rsidP="00C72FF8">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BEC97E4" w14:textId="77777777" w:rsidR="00C72FF8" w:rsidRDefault="00C72FF8" w:rsidP="00C72FF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4E8BDBD8" w14:textId="77777777" w:rsidR="00C72FF8" w:rsidRPr="00FE320E" w:rsidRDefault="00C72FF8" w:rsidP="00C72FF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67DDB63" w14:textId="77777777" w:rsidR="00C72FF8" w:rsidRDefault="00C72FF8" w:rsidP="00C72FF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55650B7" w14:textId="77777777" w:rsidR="00C72FF8" w:rsidRDefault="00C72FF8" w:rsidP="00C72FF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B633799" w14:textId="77777777" w:rsidR="00C72FF8" w:rsidRDefault="00C72FF8" w:rsidP="00C72FF8">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858CE7D" w14:textId="77777777" w:rsidR="00C72FF8" w:rsidRPr="00CC0C94" w:rsidRDefault="00C72FF8" w:rsidP="00C72FF8">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1F64615" w14:textId="77777777" w:rsidR="00C72FF8" w:rsidRPr="00CC0C94" w:rsidRDefault="00C72FF8" w:rsidP="00C72FF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FEB8811" w14:textId="77777777" w:rsidR="00C72FF8" w:rsidRPr="00CC0C94" w:rsidRDefault="00C72FF8" w:rsidP="00C72FF8">
      <w:pPr>
        <w:pStyle w:val="B1"/>
      </w:pPr>
      <w:r w:rsidRPr="00CC0C94">
        <w:t>-</w:t>
      </w:r>
      <w:r w:rsidRPr="00CC0C94">
        <w:tab/>
        <w:t>the UE has indicated support for service gap control</w:t>
      </w:r>
      <w:r>
        <w:t xml:space="preserve"> </w:t>
      </w:r>
      <w:r w:rsidRPr="00ED66D7">
        <w:t>in the REGISTRATION REQUEST message</w:t>
      </w:r>
      <w:r w:rsidRPr="00CC0C94">
        <w:t>; and</w:t>
      </w:r>
    </w:p>
    <w:p w14:paraId="39CFD85B" w14:textId="77777777" w:rsidR="00C72FF8" w:rsidRDefault="00C72FF8" w:rsidP="00C72FF8">
      <w:pPr>
        <w:pStyle w:val="B1"/>
      </w:pPr>
      <w:r w:rsidRPr="00CC0C94">
        <w:t>-</w:t>
      </w:r>
      <w:r w:rsidRPr="00CC0C94">
        <w:tab/>
        <w:t xml:space="preserve">a service gap time value is available in the </w:t>
      </w:r>
      <w:r>
        <w:t>5G</w:t>
      </w:r>
      <w:r w:rsidRPr="00CC0C94">
        <w:t>MM context.</w:t>
      </w:r>
    </w:p>
    <w:p w14:paraId="75ABEF5A" w14:textId="77777777" w:rsidR="00C72FF8" w:rsidRDefault="00C72FF8" w:rsidP="00C72FF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00A36CC" w14:textId="77777777" w:rsidR="00C72FF8" w:rsidRDefault="00C72FF8" w:rsidP="00C72FF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2E5078E" w14:textId="77777777" w:rsidR="00C72FF8" w:rsidRDefault="00C72FF8" w:rsidP="00C72FF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75F8517" w14:textId="77777777" w:rsidR="00C72FF8" w:rsidRDefault="00C72FF8" w:rsidP="00C72FF8">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681872C" w14:textId="77777777" w:rsidR="00C72FF8" w:rsidRDefault="00C72FF8" w:rsidP="00C72FF8">
      <w:r>
        <w:t>If:</w:t>
      </w:r>
    </w:p>
    <w:p w14:paraId="022B55DD" w14:textId="77777777" w:rsidR="00C72FF8" w:rsidRDefault="00C72FF8" w:rsidP="00C72FF8">
      <w:pPr>
        <w:pStyle w:val="B1"/>
      </w:pPr>
      <w:r>
        <w:lastRenderedPageBreak/>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389BF93" w14:textId="77777777" w:rsidR="00C72FF8" w:rsidRDefault="00C72FF8" w:rsidP="00C72FF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6873E66" w14:textId="77777777" w:rsidR="00C72FF8" w:rsidRDefault="00C72FF8" w:rsidP="00C72FF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D71B149" w14:textId="77777777" w:rsidR="00C72FF8" w:rsidRDefault="00C72FF8" w:rsidP="00C72FF8">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DAB1C61" w14:textId="77777777" w:rsidR="00C72FF8" w:rsidRPr="002C33EA" w:rsidRDefault="00C72FF8" w:rsidP="00C72FF8">
      <w:pPr>
        <w:pStyle w:val="B1"/>
      </w:pPr>
      <w:r w:rsidRPr="002C33EA">
        <w:t>-</w:t>
      </w:r>
      <w:r w:rsidRPr="002C33EA">
        <w:tab/>
        <w:t>the UE has a valid aerial UE subscription information;</w:t>
      </w:r>
    </w:p>
    <w:p w14:paraId="686C8D94" w14:textId="77777777" w:rsidR="00C72FF8" w:rsidRPr="002C33EA" w:rsidRDefault="00C72FF8" w:rsidP="00C72FF8">
      <w:pPr>
        <w:pStyle w:val="B1"/>
      </w:pPr>
      <w:r w:rsidRPr="002C33EA">
        <w:t>-</w:t>
      </w:r>
      <w:r w:rsidRPr="002C33EA">
        <w:tab/>
        <w:t>the UUAA procedure is to be performed during the registration procedure according to operator policy; and</w:t>
      </w:r>
    </w:p>
    <w:p w14:paraId="27804687" w14:textId="77777777" w:rsidR="00C72FF8" w:rsidRPr="002C33EA" w:rsidRDefault="00C72FF8" w:rsidP="00C72FF8">
      <w:pPr>
        <w:pStyle w:val="B1"/>
      </w:pPr>
      <w:r w:rsidRPr="002C33EA">
        <w:t>-</w:t>
      </w:r>
      <w:r w:rsidRPr="002C33EA">
        <w:tab/>
        <w:t>there is no valid UUAA result for the UE in the UE 5GMM context,</w:t>
      </w:r>
    </w:p>
    <w:p w14:paraId="7F1E61C3" w14:textId="77777777" w:rsidR="00C72FF8" w:rsidRDefault="00C72FF8" w:rsidP="00C72FF8">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4B9962EF" w14:textId="77777777" w:rsidR="00C72FF8" w:rsidRDefault="00C72FF8" w:rsidP="00C72FF8">
      <w:pPr>
        <w:pStyle w:val="EditorsNote"/>
      </w:pPr>
      <w:r>
        <w:t>Editor's note:</w:t>
      </w:r>
      <w:r>
        <w:tab/>
        <w:t>It is FFS when there is valid UUAA result for the UE in the UE 5GMM context</w:t>
      </w:r>
    </w:p>
    <w:p w14:paraId="567556A5" w14:textId="77777777" w:rsidR="00C72FF8" w:rsidRDefault="00C72FF8" w:rsidP="00C72FF8">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6E89E064" w14:textId="77777777" w:rsidR="00C72FF8" w:rsidRPr="004D6371" w:rsidRDefault="00C72FF8" w:rsidP="00C72FF8">
      <w:pPr>
        <w:pStyle w:val="EditorsNote"/>
      </w:pPr>
      <w:r>
        <w:t>Editor's note:</w:t>
      </w:r>
      <w:r>
        <w:tab/>
        <w:t>It is FFS whether the Service-level-AA pending indication is included in the service-level AA container IE.</w:t>
      </w:r>
    </w:p>
    <w:p w14:paraId="3A723E1C" w14:textId="77777777" w:rsidR="00C72FF8" w:rsidRPr="004A5232" w:rsidRDefault="00C72FF8" w:rsidP="00C72FF8">
      <w:r>
        <w:t>Upon receipt of the REGISTRATION ACCEPT message,</w:t>
      </w:r>
      <w:r w:rsidRPr="001A1965">
        <w:t xml:space="preserve"> the UE shall reset the registration attempt counter, enter state 5GMM-REGISTERED and set the 5GS update status to 5U1 UPDATED.</w:t>
      </w:r>
    </w:p>
    <w:p w14:paraId="4BC593A9" w14:textId="77777777" w:rsidR="00C72FF8" w:rsidRPr="004A5232" w:rsidRDefault="00C72FF8" w:rsidP="00C72FF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5BE8BEA" w14:textId="77777777" w:rsidR="00C72FF8" w:rsidRPr="004A5232" w:rsidRDefault="00C72FF8" w:rsidP="00C72FF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A0A81D3" w14:textId="77777777" w:rsidR="00C72FF8" w:rsidRDefault="00C72FF8" w:rsidP="00C72FF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0235231" w14:textId="77777777" w:rsidR="00C72FF8" w:rsidRDefault="00C72FF8" w:rsidP="00C72FF8">
      <w:r>
        <w:t>If the REGISTRATION ACCEPT message include a T3324 value IE, the UE shall use the value in the T3324 value IE as active timer (T3324).</w:t>
      </w:r>
    </w:p>
    <w:p w14:paraId="16151A23" w14:textId="77777777" w:rsidR="00C72FF8" w:rsidRPr="004A5232" w:rsidRDefault="00C72FF8" w:rsidP="00C72FF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2987FC4" w14:textId="77777777" w:rsidR="00C72FF8" w:rsidRPr="007B0AEB" w:rsidRDefault="00C72FF8" w:rsidP="00C72FF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F6A4DE1" w14:textId="77777777" w:rsidR="00C72FF8" w:rsidRPr="007B0AEB" w:rsidRDefault="00C72FF8" w:rsidP="00C72FF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3A9C1C" w14:textId="77777777" w:rsidR="00C72FF8" w:rsidRDefault="00C72FF8" w:rsidP="00C72FF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F83C340" w14:textId="77777777" w:rsidR="00C72FF8" w:rsidRPr="000759DA" w:rsidRDefault="00C72FF8" w:rsidP="00C72FF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CE6495E" w14:textId="77777777" w:rsidR="00C72FF8" w:rsidRPr="002E3061" w:rsidRDefault="00C72FF8" w:rsidP="00C72FF8">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99949D3" w14:textId="77777777" w:rsidR="00C72FF8" w:rsidRDefault="00C72FF8" w:rsidP="00C72FF8">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8B22A14" w14:textId="77777777" w:rsidR="00C72FF8" w:rsidRPr="004C2DA5" w:rsidRDefault="00C72FF8" w:rsidP="00C72FF8">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604EFA6" w14:textId="77777777" w:rsidR="00C72FF8" w:rsidRDefault="00C72FF8" w:rsidP="00C72FF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66A777D" w14:textId="77777777" w:rsidR="00C72FF8" w:rsidRDefault="00C72FF8" w:rsidP="00C72FF8">
      <w:r>
        <w:t xml:space="preserve">The UE </w:t>
      </w:r>
      <w:r w:rsidRPr="008E342A">
        <w:t xml:space="preserve">shall store the "CAG information list" </w:t>
      </w:r>
      <w:r>
        <w:t>received in</w:t>
      </w:r>
      <w:r w:rsidRPr="008E342A">
        <w:t xml:space="preserve"> the CAG information list IE as specified in annex C</w:t>
      </w:r>
      <w:r>
        <w:t>.</w:t>
      </w:r>
    </w:p>
    <w:p w14:paraId="6D76DB7C" w14:textId="77777777" w:rsidR="00C72FF8" w:rsidRPr="008E342A" w:rsidRDefault="00C72FF8" w:rsidP="00C72FF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3CF259A" w14:textId="77777777" w:rsidR="00C72FF8" w:rsidRPr="008E342A" w:rsidRDefault="00C72FF8" w:rsidP="00C72FF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CE23AAB" w14:textId="77777777" w:rsidR="00C72FF8" w:rsidRPr="008E342A" w:rsidRDefault="00C72FF8" w:rsidP="00C72FF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DF19507" w14:textId="77777777" w:rsidR="00C72FF8" w:rsidRPr="008E342A" w:rsidRDefault="00C72FF8" w:rsidP="00C72FF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7EEFE64" w14:textId="77777777" w:rsidR="00C72FF8" w:rsidRPr="008E342A" w:rsidRDefault="00C72FF8" w:rsidP="00C72FF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6A21BCB" w14:textId="77777777" w:rsidR="00C72FF8" w:rsidRDefault="00C72FF8" w:rsidP="00C72FF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4110FF2" w14:textId="77777777" w:rsidR="00C72FF8" w:rsidRPr="008E342A" w:rsidRDefault="00C72FF8" w:rsidP="00C72FF8">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D9D582F" w14:textId="77777777" w:rsidR="00C72FF8" w:rsidRPr="008E342A" w:rsidRDefault="00C72FF8" w:rsidP="00C72FF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84CCF6D" w14:textId="77777777" w:rsidR="00C72FF8" w:rsidRPr="008E342A" w:rsidRDefault="00C72FF8" w:rsidP="00C72FF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5BE65F5" w14:textId="77777777" w:rsidR="00C72FF8" w:rsidRPr="008E342A" w:rsidRDefault="00C72FF8" w:rsidP="00C72FF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45A4E48" w14:textId="77777777" w:rsidR="00C72FF8" w:rsidRDefault="00C72FF8" w:rsidP="00C72FF8">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779F7C0" w14:textId="77777777" w:rsidR="00C72FF8" w:rsidRPr="008E342A" w:rsidRDefault="00C72FF8" w:rsidP="00C72FF8">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D224130" w14:textId="77777777" w:rsidR="00C72FF8" w:rsidRDefault="00C72FF8" w:rsidP="00C72FF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62BB05F" w14:textId="77777777" w:rsidR="00C72FF8" w:rsidRPr="00310A16" w:rsidRDefault="00C72FF8" w:rsidP="00C72FF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519EF7F" w14:textId="77777777" w:rsidR="00C72FF8" w:rsidRPr="00470E32" w:rsidRDefault="00C72FF8" w:rsidP="00C72FF8">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F05C3CF" w14:textId="77777777" w:rsidR="00C72FF8" w:rsidRPr="00470E32" w:rsidRDefault="00C72FF8" w:rsidP="00C72FF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B35D2E2" w14:textId="77777777" w:rsidR="00C72FF8" w:rsidRPr="007B0AEB" w:rsidRDefault="00C72FF8" w:rsidP="00C72FF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AE81D83" w14:textId="77777777" w:rsidR="00C72FF8" w:rsidRDefault="00C72FF8" w:rsidP="00C72FF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5C11CB5" w14:textId="77777777" w:rsidR="00C72FF8" w:rsidRDefault="00C72FF8" w:rsidP="00C72FF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C7717BC" w14:textId="77777777" w:rsidR="00C72FF8" w:rsidRDefault="00C72FF8" w:rsidP="00C72FF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FD641D0" w14:textId="77777777" w:rsidR="00C72FF8" w:rsidRDefault="00C72FF8" w:rsidP="00C72FF8">
      <w:r>
        <w:t>If:</w:t>
      </w:r>
    </w:p>
    <w:p w14:paraId="09A7C373" w14:textId="77777777" w:rsidR="00C72FF8" w:rsidRDefault="00C72FF8" w:rsidP="00C72FF8">
      <w:pPr>
        <w:pStyle w:val="B1"/>
      </w:pPr>
      <w:r>
        <w:t>a)</w:t>
      </w:r>
      <w:r>
        <w:tab/>
        <w:t>the SMSF selection in the AMF is not successful;</w:t>
      </w:r>
    </w:p>
    <w:p w14:paraId="0401C210" w14:textId="77777777" w:rsidR="00C72FF8" w:rsidRDefault="00C72FF8" w:rsidP="00C72FF8">
      <w:pPr>
        <w:pStyle w:val="B1"/>
      </w:pPr>
      <w:r>
        <w:t>b)</w:t>
      </w:r>
      <w:r>
        <w:tab/>
        <w:t>the SMS activation via the SMSF is not successful;</w:t>
      </w:r>
    </w:p>
    <w:p w14:paraId="527E8487" w14:textId="77777777" w:rsidR="00C72FF8" w:rsidRDefault="00C72FF8" w:rsidP="00C72FF8">
      <w:pPr>
        <w:pStyle w:val="B1"/>
      </w:pPr>
      <w:r>
        <w:t>c)</w:t>
      </w:r>
      <w:r>
        <w:tab/>
        <w:t>the AMF does not allow the use of SMS over NAS;</w:t>
      </w:r>
    </w:p>
    <w:p w14:paraId="5AAF0908" w14:textId="77777777" w:rsidR="00C72FF8" w:rsidRDefault="00C72FF8" w:rsidP="00C72FF8">
      <w:pPr>
        <w:pStyle w:val="B1"/>
      </w:pPr>
      <w:r>
        <w:t>d)</w:t>
      </w:r>
      <w:r>
        <w:tab/>
        <w:t>the SMS requested bit of the 5GS update type IE was set to "SMS over NAS not supported" in the REGISTRATION REQUEST message; or</w:t>
      </w:r>
    </w:p>
    <w:p w14:paraId="07FA5785" w14:textId="77777777" w:rsidR="00C72FF8" w:rsidRDefault="00C72FF8" w:rsidP="00C72FF8">
      <w:pPr>
        <w:pStyle w:val="B1"/>
      </w:pPr>
      <w:r>
        <w:t>e)</w:t>
      </w:r>
      <w:r>
        <w:tab/>
        <w:t>the 5GS update type IE was not included in the REGISTRATION REQUEST message;</w:t>
      </w:r>
    </w:p>
    <w:p w14:paraId="29FC341A" w14:textId="77777777" w:rsidR="00C72FF8" w:rsidRDefault="00C72FF8" w:rsidP="00C72FF8">
      <w:r>
        <w:t>then the AMF shall set the SMS allowed bit of the 5GS registration result IE to "SMS over NAS not allowed" in the REGISTRATION ACCEPT message.</w:t>
      </w:r>
    </w:p>
    <w:p w14:paraId="4B67986B" w14:textId="77777777" w:rsidR="00C72FF8" w:rsidRDefault="00C72FF8" w:rsidP="00C72FF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04F2BF1" w14:textId="77777777" w:rsidR="00C72FF8" w:rsidRDefault="00C72FF8" w:rsidP="00C72FF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855AC0B" w14:textId="77777777" w:rsidR="00C72FF8" w:rsidRDefault="00C72FF8" w:rsidP="00C72FF8">
      <w:pPr>
        <w:pStyle w:val="B1"/>
      </w:pPr>
      <w:r>
        <w:t>a)</w:t>
      </w:r>
      <w:r>
        <w:tab/>
        <w:t>"3GPP access", the UE:</w:t>
      </w:r>
    </w:p>
    <w:p w14:paraId="69B6069F" w14:textId="77777777" w:rsidR="00C72FF8" w:rsidRDefault="00C72FF8" w:rsidP="00C72FF8">
      <w:pPr>
        <w:pStyle w:val="B2"/>
      </w:pPr>
      <w:r>
        <w:lastRenderedPageBreak/>
        <w:t>-</w:t>
      </w:r>
      <w:r>
        <w:tab/>
        <w:t>shall consider itself as being registered to 3GPP access only; and</w:t>
      </w:r>
    </w:p>
    <w:p w14:paraId="0728FFCB" w14:textId="77777777" w:rsidR="00C72FF8" w:rsidRDefault="00C72FF8" w:rsidP="00C72FF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AE9D627" w14:textId="77777777" w:rsidR="00C72FF8" w:rsidRDefault="00C72FF8" w:rsidP="00C72FF8">
      <w:pPr>
        <w:pStyle w:val="B1"/>
      </w:pPr>
      <w:r>
        <w:t>b)</w:t>
      </w:r>
      <w:r>
        <w:tab/>
        <w:t>"N</w:t>
      </w:r>
      <w:r w:rsidRPr="00470D7A">
        <w:t>on-3GPP access</w:t>
      </w:r>
      <w:r>
        <w:t>", the UE:</w:t>
      </w:r>
    </w:p>
    <w:p w14:paraId="07C973FB" w14:textId="77777777" w:rsidR="00C72FF8" w:rsidRDefault="00C72FF8" w:rsidP="00C72FF8">
      <w:pPr>
        <w:pStyle w:val="B2"/>
      </w:pPr>
      <w:r>
        <w:t>-</w:t>
      </w:r>
      <w:r>
        <w:tab/>
        <w:t>shall consider itself as being registered to n</w:t>
      </w:r>
      <w:r w:rsidRPr="00470D7A">
        <w:t>on-</w:t>
      </w:r>
      <w:r>
        <w:t>3GPP access only; and</w:t>
      </w:r>
    </w:p>
    <w:p w14:paraId="5673278B" w14:textId="77777777" w:rsidR="00C72FF8" w:rsidRDefault="00C72FF8" w:rsidP="00C72FF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AC0E4A7" w14:textId="77777777" w:rsidR="00C72FF8" w:rsidRPr="00E31E6E" w:rsidRDefault="00C72FF8" w:rsidP="00C72FF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5109662" w14:textId="77777777" w:rsidR="00C72FF8" w:rsidRDefault="00C72FF8" w:rsidP="00C72FF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86624E4" w14:textId="77777777" w:rsidR="00C72FF8" w:rsidRDefault="00C72FF8" w:rsidP="00C72FF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1A1F8E6" w14:textId="77777777" w:rsidR="00C72FF8" w:rsidRDefault="00C72FF8" w:rsidP="00C72FF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DD660A0" w14:textId="77777777" w:rsidR="00C72FF8" w:rsidRPr="002E24BF" w:rsidRDefault="00C72FF8" w:rsidP="00C72FF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445C880" w14:textId="77777777" w:rsidR="00C72FF8" w:rsidRDefault="00C72FF8" w:rsidP="00C72FF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42978F9" w14:textId="77777777" w:rsidR="00C72FF8" w:rsidRDefault="00C72FF8" w:rsidP="00C72FF8">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6128AD9" w14:textId="697D9C42" w:rsidR="00C72FF8" w:rsidDel="00723D36" w:rsidRDefault="00C72FF8" w:rsidP="00C72FF8">
      <w:pPr>
        <w:rPr>
          <w:del w:id="34" w:author="Shulin (Lin)" w:date="2021-08-06T16:15:00Z"/>
        </w:rPr>
      </w:pPr>
      <w:del w:id="35" w:author="Shulin (Lin)" w:date="2021-08-06T16:15:00Z">
        <w:r w:rsidDel="00723D36">
          <w:delText>If the UE has set the ER-NSSAI bit to " Extended rejected NSSAI supported" in the 5GMM capability IE of the REGISTRATION REQUEST message, the AMF determines that maximum number of UEs reached for one or more S-NSSAIs as specified in subclause </w:delText>
        </w:r>
        <w:r w:rsidRPr="00A902E8" w:rsidDel="00723D36">
          <w:delText>4.6.2.6</w:delText>
        </w:r>
        <w:r w:rsidDel="00723D36">
          <w:delText xml:space="preserve">, then the AMF may include a back-off timer value for each S-NSSAI with the rejection cause "S-NSSAI not available due to maximum number of UEs reached" in the Extended rejected NSSAI IE of the </w:delText>
        </w:r>
        <w:r w:rsidDel="00723D36">
          <w:rPr>
            <w:lang w:val="en-US"/>
          </w:rPr>
          <w:delText>REGISTRATION ACCEPT message.</w:delText>
        </w:r>
      </w:del>
    </w:p>
    <w:p w14:paraId="50658EFB" w14:textId="77777777" w:rsidR="00C72FF8" w:rsidRPr="00B36F7E" w:rsidRDefault="00C72FF8" w:rsidP="00C72FF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32B1F74" w14:textId="77777777" w:rsidR="00C72FF8" w:rsidRPr="00B36F7E" w:rsidRDefault="00C72FF8" w:rsidP="00C72FF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862910B" w14:textId="77777777" w:rsidR="00C72FF8" w:rsidRDefault="00C72FF8" w:rsidP="00C72FF8">
      <w:pPr>
        <w:pStyle w:val="B2"/>
      </w:pPr>
      <w:r>
        <w:t>1)</w:t>
      </w:r>
      <w:r>
        <w:tab/>
        <w:t>which are not subject to network slice-specific authentication and authorization and are allowed by the AMF; or</w:t>
      </w:r>
    </w:p>
    <w:p w14:paraId="4862F5B0" w14:textId="77777777" w:rsidR="00C72FF8" w:rsidRDefault="00C72FF8" w:rsidP="00C72FF8">
      <w:pPr>
        <w:pStyle w:val="B2"/>
      </w:pPr>
      <w:r>
        <w:t>2)</w:t>
      </w:r>
      <w:r>
        <w:tab/>
        <w:t>for which the network slice-specific authentication and authorization has been successfully performed;</w:t>
      </w:r>
    </w:p>
    <w:p w14:paraId="17783E9A" w14:textId="77777777" w:rsidR="00C72FF8" w:rsidRPr="00B36F7E" w:rsidRDefault="00C72FF8" w:rsidP="00C72FF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B064F5E" w14:textId="77777777" w:rsidR="00C72FF8" w:rsidRPr="00B36F7E" w:rsidRDefault="00C72FF8" w:rsidP="00C72FF8">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C1FB68B" w14:textId="77777777" w:rsidR="00C72FF8" w:rsidRDefault="00C72FF8" w:rsidP="00C72FF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7AAD3D4" w14:textId="77777777" w:rsidR="00C72FF8" w:rsidRDefault="00C72FF8" w:rsidP="00C72FF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F8D43FB" w14:textId="77777777" w:rsidR="00C72FF8" w:rsidRDefault="00C72FF8" w:rsidP="00C72FF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975D777" w14:textId="77777777" w:rsidR="00C72FF8" w:rsidRDefault="00C72FF8" w:rsidP="00C72FF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8D7BD8E" w14:textId="77777777" w:rsidR="00C72FF8" w:rsidRDefault="00C72FF8" w:rsidP="00C72FF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78FDBD0" w14:textId="77777777" w:rsidR="00C72FF8" w:rsidRPr="00AE2BAC" w:rsidRDefault="00C72FF8" w:rsidP="00C72FF8">
      <w:pPr>
        <w:rPr>
          <w:rFonts w:eastAsia="Malgun Gothic"/>
        </w:rPr>
      </w:pPr>
      <w:r w:rsidRPr="00AE2BAC">
        <w:rPr>
          <w:rFonts w:eastAsia="Malgun Gothic"/>
        </w:rPr>
        <w:t>the AMF shall in the REGISTRATION ACCEPT message include:</w:t>
      </w:r>
    </w:p>
    <w:p w14:paraId="04F06B45" w14:textId="77777777" w:rsidR="00C72FF8" w:rsidRDefault="00C72FF8" w:rsidP="00C72FF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64FEC18" w14:textId="77777777" w:rsidR="00C72FF8" w:rsidRPr="004F6D96" w:rsidRDefault="00C72FF8" w:rsidP="00C72FF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32106C6" w14:textId="77777777" w:rsidR="00C72FF8" w:rsidRPr="00B36F7E" w:rsidRDefault="00C72FF8" w:rsidP="00C72FF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50D9A4A" w14:textId="77777777" w:rsidR="00C72FF8" w:rsidRDefault="00C72FF8" w:rsidP="00C72FF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5E50A36" w14:textId="77777777" w:rsidR="00C72FF8" w:rsidRDefault="00C72FF8" w:rsidP="00C72FF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EC580DF" w14:textId="77777777" w:rsidR="00C72FF8" w:rsidRDefault="00C72FF8" w:rsidP="00C72FF8">
      <w:pPr>
        <w:pStyle w:val="B1"/>
        <w:rPr>
          <w:rFonts w:eastAsia="Malgun Gothic"/>
        </w:rPr>
      </w:pPr>
      <w:bookmarkStart w:id="36"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36"/>
    <w:p w14:paraId="59EDE13F" w14:textId="77777777" w:rsidR="00C72FF8" w:rsidRPr="00AE2BAC" w:rsidRDefault="00C72FF8" w:rsidP="00C72FF8">
      <w:pPr>
        <w:rPr>
          <w:rFonts w:eastAsia="Malgun Gothic"/>
        </w:rPr>
      </w:pPr>
      <w:r w:rsidRPr="00AE2BAC">
        <w:rPr>
          <w:rFonts w:eastAsia="Malgun Gothic"/>
        </w:rPr>
        <w:t>the AMF shall in the REGISTRATION ACCEPT message include:</w:t>
      </w:r>
    </w:p>
    <w:p w14:paraId="15E71FDB" w14:textId="77777777" w:rsidR="00C72FF8" w:rsidRDefault="00C72FF8" w:rsidP="00C72FF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EBDD299" w14:textId="77777777" w:rsidR="00C72FF8" w:rsidRDefault="00C72FF8" w:rsidP="00C72FF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334520B5" w14:textId="77777777" w:rsidR="00C72FF8" w:rsidRPr="00946FC5" w:rsidRDefault="00C72FF8" w:rsidP="00C72FF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E049385" w14:textId="77777777" w:rsidR="00C72FF8" w:rsidRPr="00B36F7E" w:rsidRDefault="00C72FF8" w:rsidP="00C72FF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09C585F" w14:textId="77777777" w:rsidR="00C72FF8" w:rsidRDefault="00C72FF8" w:rsidP="00C72FF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8F6DC26" w14:textId="3EDFCBBB" w:rsidR="00C72FF8" w:rsidRDefault="00C72FF8" w:rsidP="00C72FF8">
      <w:r w:rsidRPr="0072671A">
        <w:rPr>
          <w:lang w:val="en-US"/>
        </w:rPr>
        <w:t xml:space="preserve">If </w:t>
      </w:r>
      <w:r>
        <w:t>the UE supports extended r</w:t>
      </w:r>
      <w:r w:rsidRPr="00CE60D4">
        <w:t>ejected</w:t>
      </w:r>
      <w:r w:rsidRPr="00F204AD">
        <w:t xml:space="preserve"> NSSAI</w:t>
      </w:r>
      <w:r>
        <w:t xml:space="preserve"> and</w:t>
      </w:r>
      <w:r>
        <w:rPr>
          <w:bCs/>
        </w:rPr>
        <w:t xml:space="preserve"> </w:t>
      </w:r>
      <w:ins w:id="37" w:author="Shulin (Lin)" w:date="2021-08-06T16:15:00Z">
        <w:r w:rsidR="00D244FA">
          <w:t xml:space="preserve">the AMF determines that maximum number of UEs reached for one or more S-NSSAI(s) in the requested NSSAI as specified in </w:t>
        </w:r>
        <w:proofErr w:type="spellStart"/>
        <w:r w:rsidR="00D244FA">
          <w:t>subclaus</w:t>
        </w:r>
        <w:r w:rsidR="00D244FA" w:rsidRPr="00A902E8">
          <w:t>e</w:t>
        </w:r>
        <w:proofErr w:type="spellEnd"/>
        <w:r w:rsidR="00D244FA" w:rsidRPr="00A902E8">
          <w:t> 4.6.2.</w:t>
        </w:r>
        <w:r w:rsidR="00D244FA">
          <w:t>5</w:t>
        </w:r>
      </w:ins>
      <w:del w:id="38" w:author="Shulin (Lin)" w:date="2021-08-06T16:15:00Z">
        <w:r w:rsidDel="00D244FA">
          <w:rPr>
            <w:bCs/>
          </w:rPr>
          <w:delText xml:space="preserve">the maximum number of UEs has been </w:delText>
        </w:r>
        <w:r w:rsidDel="00D244FA">
          <w:rPr>
            <w:bCs/>
          </w:rPr>
          <w:lastRenderedPageBreak/>
          <w:delText>reached</w:delText>
        </w:r>
      </w:del>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ins w:id="39" w:author="Shulin (Lin)" w:date="2021-08-06T16:15:00Z">
        <w:r w:rsidR="00C9406B" w:rsidRPr="00C9406B">
          <w:t xml:space="preserve"> </w:t>
        </w:r>
        <w:r w:rsidR="00C9406B">
          <w:t xml:space="preserve">In addition, the AMF may include a back-off timer value for each S-NSSAI with the rejection cause "S-NSSAI not available due to maximum number of UEs reached" included in the Extended rejected NSSAI IE of the </w:t>
        </w:r>
      </w:ins>
      <w:ins w:id="40" w:author="Shulin (Lin)" w:date="2021-08-06T16:16:00Z">
        <w:r w:rsidR="00C9406B" w:rsidRPr="00432C59">
          <w:t>REGISTRATION ACCEPT</w:t>
        </w:r>
      </w:ins>
      <w:ins w:id="41" w:author="Shulin (Lin)" w:date="2021-08-06T16:15:00Z">
        <w:r w:rsidR="00C9406B">
          <w:rPr>
            <w:lang w:val="en-US"/>
          </w:rPr>
          <w:t xml:space="preserve"> message.</w:t>
        </w:r>
      </w:ins>
    </w:p>
    <w:p w14:paraId="11687B05" w14:textId="77777777" w:rsidR="00C72FF8" w:rsidRDefault="00C72FF8" w:rsidP="00C72FF8">
      <w:r>
        <w:t xml:space="preserve">The AMF may include a new </w:t>
      </w:r>
      <w:r w:rsidRPr="00D738B9">
        <w:t xml:space="preserve">configured NSSAI </w:t>
      </w:r>
      <w:r>
        <w:t>for the current PLMN in the REGISTRATION ACCEPT message if:</w:t>
      </w:r>
    </w:p>
    <w:p w14:paraId="704420CA" w14:textId="77777777" w:rsidR="00C72FF8" w:rsidRDefault="00C72FF8" w:rsidP="00C72FF8">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00AAEB82" w14:textId="77777777" w:rsidR="00C72FF8" w:rsidRDefault="00C72FF8" w:rsidP="00C72FF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8199319" w14:textId="77777777" w:rsidR="00C72FF8" w:rsidRDefault="00C72FF8" w:rsidP="00C72FF8">
      <w:pPr>
        <w:pStyle w:val="B1"/>
      </w:pPr>
      <w:r>
        <w:t>c)</w:t>
      </w:r>
      <w:r>
        <w:tab/>
      </w:r>
      <w:r w:rsidRPr="005617D3">
        <w:t>the REGISTRATION REQUEST message include</w:t>
      </w:r>
      <w:r>
        <w:t>d the requested NSSAI containing S-NSSAI(s) with incorrect mapped S-NSSAI(s); or</w:t>
      </w:r>
    </w:p>
    <w:p w14:paraId="482CFAC1" w14:textId="77777777" w:rsidR="00C72FF8" w:rsidRDefault="00C72FF8" w:rsidP="00C72FF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09C86CC" w14:textId="77777777" w:rsidR="00C72FF8" w:rsidRDefault="00C72FF8" w:rsidP="00C72FF8">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0FEBFAEE" w14:textId="77777777" w:rsidR="00C72FF8" w:rsidRDefault="00C72FF8" w:rsidP="00C72FF8">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B06467D" w14:textId="77777777" w:rsidR="00C72FF8" w:rsidRPr="00353AEE" w:rsidRDefault="00C72FF8" w:rsidP="00C72FF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6ACB206E" w14:textId="77777777" w:rsidR="00C72FF8" w:rsidRPr="000337C2" w:rsidRDefault="00C72FF8" w:rsidP="00C72FF8">
      <w:bookmarkStart w:id="42"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bookmarkEnd w:id="42"/>
    <w:p w14:paraId="0DA81DAA" w14:textId="77777777" w:rsidR="00C72FF8" w:rsidRDefault="00C72FF8" w:rsidP="00C72FF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586C66C" w14:textId="77777777" w:rsidR="00C72FF8" w:rsidRPr="003168A2" w:rsidRDefault="00C72FF8" w:rsidP="00C72FF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E76D189" w14:textId="77777777" w:rsidR="00C72FF8" w:rsidRDefault="00C72FF8" w:rsidP="00C72FF8">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4F51465E" w14:textId="77777777" w:rsidR="00C72FF8" w:rsidRPr="003168A2" w:rsidRDefault="00C72FF8" w:rsidP="00C72FF8">
      <w:pPr>
        <w:pStyle w:val="B1"/>
      </w:pPr>
      <w:r w:rsidRPr="00AB5C0F">
        <w:t>"S</w:t>
      </w:r>
      <w:r>
        <w:rPr>
          <w:rFonts w:hint="eastAsia"/>
        </w:rPr>
        <w:t>-NSSAI</w:t>
      </w:r>
      <w:r w:rsidRPr="00AB5C0F">
        <w:t xml:space="preserve"> not available</w:t>
      </w:r>
      <w:r>
        <w:t xml:space="preserve"> in the current registration area</w:t>
      </w:r>
      <w:r w:rsidRPr="00AB5C0F">
        <w:t>"</w:t>
      </w:r>
    </w:p>
    <w:p w14:paraId="7C055691" w14:textId="77777777" w:rsidR="00C72FF8" w:rsidRDefault="00C72FF8" w:rsidP="00C72FF8">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73D6F162" w14:textId="77777777" w:rsidR="00C72FF8" w:rsidRDefault="00C72FF8" w:rsidP="00C72FF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7F72E6C" w14:textId="77777777" w:rsidR="00C72FF8" w:rsidRPr="00B90668" w:rsidRDefault="00C72FF8" w:rsidP="00C72FF8">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00BC956B" w14:textId="77777777" w:rsidR="00C72FF8" w:rsidRPr="008A2F60" w:rsidRDefault="00C72FF8" w:rsidP="00C72FF8">
      <w:pPr>
        <w:pStyle w:val="B1"/>
        <w:rPr>
          <w:rFonts w:eastAsia="Times New Roman"/>
        </w:rPr>
      </w:pPr>
      <w:r w:rsidRPr="008A2F60">
        <w:rPr>
          <w:rFonts w:eastAsia="Times New Roman"/>
        </w:rPr>
        <w:t>"S-NSSAI not available due to maximum number of UEs reached"</w:t>
      </w:r>
    </w:p>
    <w:p w14:paraId="5DBCD57A" w14:textId="77777777" w:rsidR="00C72FF8" w:rsidRPr="00B90668" w:rsidRDefault="00C72FF8" w:rsidP="00C72FF8">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 xml:space="preserve">reached as specified in </w:t>
      </w:r>
      <w:proofErr w:type="spellStart"/>
      <w:r w:rsidRPr="00500AC2">
        <w:rPr>
          <w:rFonts w:eastAsia="Times New Roman"/>
        </w:rPr>
        <w:t>subclause</w:t>
      </w:r>
      <w:proofErr w:type="spellEnd"/>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 xml:space="preserve">in </w:t>
      </w:r>
      <w:proofErr w:type="spellStart"/>
      <w:r w:rsidRPr="00500AC2">
        <w:rPr>
          <w:rFonts w:eastAsia="Times New Roman"/>
        </w:rPr>
        <w:t>subclause</w:t>
      </w:r>
      <w:proofErr w:type="spellEnd"/>
      <w:r>
        <w:t> </w:t>
      </w:r>
      <w:r w:rsidRPr="00500AC2">
        <w:rPr>
          <w:rFonts w:eastAsia="Times New Roman"/>
        </w:rPr>
        <w:t>4.6.2.2.</w:t>
      </w:r>
    </w:p>
    <w:p w14:paraId="30569E96" w14:textId="77777777" w:rsidR="00C72FF8" w:rsidRDefault="00C72FF8" w:rsidP="00C72FF8">
      <w:r>
        <w:t>If there is one or more S-NSSAIs in the rejected NSSAI with the rejection cause "S-NSSAI not available due to maximum number of UEs reached", then the UE shall for each S-NSSAI behave as follows:</w:t>
      </w:r>
    </w:p>
    <w:p w14:paraId="060EA9B3" w14:textId="77777777" w:rsidR="00C72FF8" w:rsidRDefault="00C72FF8" w:rsidP="00C72FF8">
      <w:pPr>
        <w:pStyle w:val="B1"/>
      </w:pPr>
      <w:r>
        <w:t>a)</w:t>
      </w:r>
      <w:r>
        <w:tab/>
        <w:t>stop the timer T3526 associated with the S-NSSAI, if running; and</w:t>
      </w:r>
    </w:p>
    <w:p w14:paraId="7B90FD42" w14:textId="77777777" w:rsidR="00C72FF8" w:rsidRDefault="00C72FF8" w:rsidP="00C72FF8">
      <w:pPr>
        <w:pStyle w:val="B1"/>
      </w:pPr>
      <w:r>
        <w:t>b)</w:t>
      </w:r>
      <w:r>
        <w:tab/>
        <w:t>start the timer T3526 with:</w:t>
      </w:r>
    </w:p>
    <w:p w14:paraId="0450C6E4" w14:textId="77777777" w:rsidR="00C72FF8" w:rsidRDefault="00C72FF8" w:rsidP="00C72FF8">
      <w:pPr>
        <w:pStyle w:val="B2"/>
      </w:pPr>
      <w:r>
        <w:t>1)</w:t>
      </w:r>
      <w:r>
        <w:tab/>
        <w:t>the back-off timer value received along with the S-NSSAI, if a back-off timer value is received along with the S-NSSAI that is neither zero nor deactivated; or</w:t>
      </w:r>
    </w:p>
    <w:p w14:paraId="29EABA53" w14:textId="77777777" w:rsidR="00C72FF8" w:rsidRDefault="00C72FF8" w:rsidP="00C72FF8">
      <w:pPr>
        <w:pStyle w:val="B2"/>
      </w:pPr>
      <w:r>
        <w:t>2)</w:t>
      </w:r>
      <w:r>
        <w:tab/>
        <w:t>an implementation specific back-off timer value, if no back-off timer value is received along with the S-NSSAI; and</w:t>
      </w:r>
    </w:p>
    <w:p w14:paraId="2CFABD0C" w14:textId="77777777" w:rsidR="00C72FF8" w:rsidRDefault="00C72FF8" w:rsidP="00C72FF8">
      <w:pPr>
        <w:pStyle w:val="B1"/>
      </w:pPr>
      <w:r>
        <w:t>c)</w:t>
      </w:r>
      <w:r>
        <w:tab/>
        <w:t>remove the S-NSSAI from the rejected NSSAI for the maximum number of UEs reached when the timer T3526 associated with the S-NSSAI expires.</w:t>
      </w:r>
    </w:p>
    <w:p w14:paraId="2A33465C" w14:textId="77777777" w:rsidR="00C72FF8" w:rsidRPr="002C41D6" w:rsidRDefault="00C72FF8" w:rsidP="00C72FF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C1EF877" w14:textId="77777777" w:rsidR="00C72FF8" w:rsidRDefault="00C72FF8" w:rsidP="00C72FF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B2E93D2" w14:textId="77777777" w:rsidR="00C72FF8" w:rsidRPr="008473E9" w:rsidRDefault="00C72FF8" w:rsidP="00C72FF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4E9A7AB" w14:textId="77777777" w:rsidR="00C72FF8" w:rsidRPr="00B36F7E" w:rsidRDefault="00C72FF8" w:rsidP="00C72FF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2D236CA" w14:textId="77777777" w:rsidR="00C72FF8" w:rsidRPr="00B36F7E" w:rsidRDefault="00C72FF8" w:rsidP="00C72FF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58CE443" w14:textId="77777777" w:rsidR="00C72FF8" w:rsidRPr="00B36F7E" w:rsidRDefault="00C72FF8" w:rsidP="00C72FF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91DA201" w14:textId="77777777" w:rsidR="00C72FF8" w:rsidRPr="00B36F7E" w:rsidRDefault="00C72FF8" w:rsidP="00C72FF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0DCB4AA" w14:textId="77777777" w:rsidR="00C72FF8" w:rsidRDefault="00C72FF8" w:rsidP="00C72FF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E0BAF5B" w14:textId="77777777" w:rsidR="00C72FF8" w:rsidRDefault="00C72FF8" w:rsidP="00C72FF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153087A" w14:textId="77777777" w:rsidR="00C72FF8" w:rsidRPr="00B36F7E" w:rsidRDefault="00C72FF8" w:rsidP="00C72FF8">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9792908" w14:textId="77777777" w:rsidR="00C72FF8" w:rsidRDefault="00C72FF8" w:rsidP="00C72FF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4827E349" w14:textId="77777777" w:rsidR="00C72FF8" w:rsidRDefault="00C72FF8" w:rsidP="00C72FF8">
      <w:pPr>
        <w:pStyle w:val="B1"/>
        <w:rPr>
          <w:lang w:eastAsia="zh-CN"/>
        </w:rPr>
      </w:pPr>
      <w:r>
        <w:t>a)</w:t>
      </w:r>
      <w:r>
        <w:tab/>
        <w:t>the UE did not include the requested NSSAI in the REGISTRATION REQUEST message; or</w:t>
      </w:r>
    </w:p>
    <w:p w14:paraId="3D473705" w14:textId="77777777" w:rsidR="00C72FF8" w:rsidRDefault="00C72FF8" w:rsidP="00C72FF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01689F0" w14:textId="77777777" w:rsidR="00C72FF8" w:rsidRDefault="00C72FF8" w:rsidP="00C72FF8">
      <w:r>
        <w:t>and one or more subscribed S-NSSAIs (containing one or more S-NSSAIs each of which may be associated with a new S-NSSAI) marked as default which are not subject to network slice-specific authentication and authorization are available, the AMF shall:</w:t>
      </w:r>
    </w:p>
    <w:p w14:paraId="2BB6B533" w14:textId="77777777" w:rsidR="00C72FF8" w:rsidRDefault="00C72FF8" w:rsidP="00C72FF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B52267E" w14:textId="77777777" w:rsidR="00C72FF8" w:rsidRDefault="00C72FF8" w:rsidP="00C72FF8">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99B75C2" w14:textId="77777777" w:rsidR="00C72FF8" w:rsidRDefault="00C72FF8" w:rsidP="00C72FF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C015FFB" w14:textId="77777777" w:rsidR="00C72FF8" w:rsidRDefault="00C72FF8" w:rsidP="00C72FF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7BCBE51D" w14:textId="77777777" w:rsidR="00C72FF8" w:rsidRPr="00F80336" w:rsidRDefault="00C72FF8" w:rsidP="00C72FF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58218DEF" w14:textId="77777777" w:rsidR="00C72FF8" w:rsidRPr="00F80336" w:rsidRDefault="00C72FF8" w:rsidP="00C72FF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1A4EE22B" w14:textId="77777777" w:rsidR="00C72FF8" w:rsidRDefault="00C72FF8" w:rsidP="00C72FF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F474504" w14:textId="77777777" w:rsidR="00C72FF8" w:rsidRDefault="00C72FF8" w:rsidP="00C72FF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C2F8989" w14:textId="77777777" w:rsidR="00C72FF8" w:rsidRDefault="00C72FF8" w:rsidP="00C72FF8">
      <w:pPr>
        <w:pStyle w:val="B1"/>
      </w:pPr>
      <w:r>
        <w:t>b)</w:t>
      </w:r>
      <w:r>
        <w:tab/>
      </w:r>
      <w:r>
        <w:rPr>
          <w:rFonts w:eastAsia="Malgun Gothic"/>
        </w:rPr>
        <w:t>includes</w:t>
      </w:r>
      <w:r>
        <w:t xml:space="preserve"> a pending NSSAI; and</w:t>
      </w:r>
    </w:p>
    <w:p w14:paraId="56BC39DD" w14:textId="77777777" w:rsidR="00C72FF8" w:rsidRDefault="00C72FF8" w:rsidP="00C72FF8">
      <w:pPr>
        <w:pStyle w:val="B1"/>
      </w:pPr>
      <w:r>
        <w:t>c)</w:t>
      </w:r>
      <w:r>
        <w:tab/>
        <w:t>does not include an allowed NSSAI,</w:t>
      </w:r>
    </w:p>
    <w:p w14:paraId="0E04BF1C" w14:textId="77777777" w:rsidR="00C72FF8" w:rsidRDefault="00C72FF8" w:rsidP="00C72FF8">
      <w:r>
        <w:t>the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67245742" w14:textId="77777777" w:rsidR="00C72FF8" w:rsidRDefault="00C72FF8" w:rsidP="00C72FF8">
      <w:pPr>
        <w:pStyle w:val="B1"/>
      </w:pPr>
      <w:r>
        <w:t>a)</w:t>
      </w:r>
      <w:r>
        <w:tab/>
        <w:t>shall not initiate a 5GSM procedure except for emergency services ; and</w:t>
      </w:r>
    </w:p>
    <w:p w14:paraId="783460C1" w14:textId="77777777" w:rsidR="00C72FF8" w:rsidRDefault="00C72FF8" w:rsidP="00C72FF8">
      <w:pPr>
        <w:pStyle w:val="B1"/>
      </w:pPr>
      <w:r>
        <w:t>b)</w:t>
      </w:r>
      <w:r>
        <w:tab/>
        <w:t xml:space="preserve">shall not initiate a service request procedure except for cases f) and i) in </w:t>
      </w:r>
      <w:proofErr w:type="spellStart"/>
      <w:r>
        <w:t>subclause</w:t>
      </w:r>
      <w:proofErr w:type="spellEnd"/>
      <w:r>
        <w:t> 5.6.1.1;</w:t>
      </w:r>
    </w:p>
    <w:p w14:paraId="0C70CDE4" w14:textId="77777777" w:rsidR="00C72FF8" w:rsidRDefault="00C72FF8" w:rsidP="00C72FF8">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 until the UE receives an allowed NSSAI;</w:t>
      </w:r>
    </w:p>
    <w:p w14:paraId="5E976E61" w14:textId="77777777" w:rsidR="00C72FF8" w:rsidRDefault="00C72FF8" w:rsidP="00C72FF8">
      <w:pPr>
        <w:rPr>
          <w:rFonts w:eastAsia="Malgun Gothic"/>
        </w:rPr>
      </w:pPr>
      <w:r w:rsidRPr="00E420BA">
        <w:rPr>
          <w:rFonts w:eastAsia="Malgun Gothic"/>
        </w:rPr>
        <w:t>until the UE receives an allowed NSSAI.</w:t>
      </w:r>
    </w:p>
    <w:p w14:paraId="7272752C" w14:textId="77777777" w:rsidR="00C72FF8" w:rsidRDefault="00C72FF8" w:rsidP="00C72FF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C061571" w14:textId="77777777" w:rsidR="00C72FF8" w:rsidRDefault="00C72FF8" w:rsidP="00C72FF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0715EA8" w14:textId="77777777" w:rsidR="00C72FF8" w:rsidRPr="00F701D3" w:rsidRDefault="00C72FF8" w:rsidP="00C72FF8">
      <w:pPr>
        <w:pStyle w:val="B1"/>
        <w:rPr>
          <w:rFonts w:eastAsia="Malgun Gothic"/>
        </w:rPr>
      </w:pPr>
      <w:r>
        <w:rPr>
          <w:rFonts w:eastAsia="Malgun Gothic"/>
        </w:rPr>
        <w:lastRenderedPageBreak/>
        <w:t>b)</w:t>
      </w:r>
      <w:r>
        <w:rPr>
          <w:rFonts w:eastAsia="Malgun Gothic"/>
        </w:rPr>
        <w:tab/>
        <w:t>"</w:t>
      </w:r>
      <w:r>
        <w:t>interworking without N26 interface supported</w:t>
      </w:r>
      <w:r>
        <w:rPr>
          <w:rFonts w:eastAsia="Malgun Gothic"/>
        </w:rPr>
        <w:t>" if the AMF does not support N26 interface</w:t>
      </w:r>
    </w:p>
    <w:p w14:paraId="1848F4E7" w14:textId="77777777" w:rsidR="00C72FF8" w:rsidRDefault="00C72FF8" w:rsidP="00C72FF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1E7F94B" w14:textId="77777777" w:rsidR="00C72FF8" w:rsidRDefault="00C72FF8" w:rsidP="00C72FF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B537A23" w14:textId="77777777" w:rsidR="00C72FF8" w:rsidRDefault="00C72FF8" w:rsidP="00C72FF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C81889A" w14:textId="77777777" w:rsidR="00C72FF8" w:rsidRDefault="00C72FF8" w:rsidP="00C72FF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0624766" w14:textId="77777777" w:rsidR="00C72FF8" w:rsidRPr="00604BBA" w:rsidRDefault="00C72FF8" w:rsidP="00C72FF8">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7559EA85" w14:textId="77777777" w:rsidR="00C72FF8" w:rsidRDefault="00C72FF8" w:rsidP="00C72FF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586E1B0" w14:textId="77777777" w:rsidR="00C72FF8" w:rsidRDefault="00C72FF8" w:rsidP="00C72FF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28CC9AB" w14:textId="77777777" w:rsidR="00C72FF8" w:rsidRDefault="00C72FF8" w:rsidP="00C72FF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1E218FD2" w14:textId="77777777" w:rsidR="00C72FF8" w:rsidRDefault="00C72FF8" w:rsidP="00C72FF8">
      <w:r>
        <w:t>The AMF shall set the EMF bit in the 5GS network feature support IE to:</w:t>
      </w:r>
    </w:p>
    <w:p w14:paraId="089737F2" w14:textId="77777777" w:rsidR="00C72FF8" w:rsidRDefault="00C72FF8" w:rsidP="00C72FF8">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2C49EB6C" w14:textId="77777777" w:rsidR="00C72FF8" w:rsidRDefault="00C72FF8" w:rsidP="00C72FF8">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AD96407" w14:textId="77777777" w:rsidR="00C72FF8" w:rsidRDefault="00C72FF8" w:rsidP="00C72FF8">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0DF398E" w14:textId="77777777" w:rsidR="00C72FF8" w:rsidRDefault="00C72FF8" w:rsidP="00C72FF8">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EAFF4B2" w14:textId="77777777" w:rsidR="00C72FF8" w:rsidRDefault="00C72FF8" w:rsidP="00C72FF8">
      <w:pPr>
        <w:pStyle w:val="NO"/>
      </w:pPr>
      <w:r w:rsidRPr="002C1FFB">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F4B3118" w14:textId="77777777" w:rsidR="00C72FF8" w:rsidRDefault="00C72FF8" w:rsidP="00C72FF8">
      <w:pPr>
        <w:pStyle w:val="NO"/>
      </w:pPr>
      <w:r w:rsidRPr="002C1FFB">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02A75D29" w14:textId="77777777" w:rsidR="00C72FF8" w:rsidRDefault="00C72FF8" w:rsidP="00C72FF8">
      <w:r>
        <w:t>If the UE is not operating in SNPN access operation mode:</w:t>
      </w:r>
    </w:p>
    <w:p w14:paraId="69AD8FAF" w14:textId="77777777" w:rsidR="00C72FF8" w:rsidRDefault="00C72FF8" w:rsidP="00C72FF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26E29B5" w14:textId="77777777" w:rsidR="00C72FF8" w:rsidRPr="000C47DD" w:rsidRDefault="00C72FF8" w:rsidP="00C72FF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742DC46" w14:textId="77777777" w:rsidR="00C72FF8" w:rsidRDefault="00C72FF8" w:rsidP="00C72FF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B0922E5" w14:textId="77777777" w:rsidR="00C72FF8" w:rsidRPr="000C47DD" w:rsidRDefault="00C72FF8" w:rsidP="00C72FF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88CB79C" w14:textId="77777777" w:rsidR="00C72FF8" w:rsidRDefault="00C72FF8" w:rsidP="00C72FF8">
      <w:r>
        <w:t>If the UE is operating in SNPN access operation mode:</w:t>
      </w:r>
    </w:p>
    <w:p w14:paraId="396C9E6F" w14:textId="77777777" w:rsidR="00C72FF8" w:rsidRPr="0083064D" w:rsidRDefault="00C72FF8" w:rsidP="00C72FF8">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706DC19" w14:textId="77777777" w:rsidR="00C72FF8" w:rsidRPr="000C47DD" w:rsidRDefault="00C72FF8" w:rsidP="00C72FF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D366167" w14:textId="77777777" w:rsidR="00C72FF8" w:rsidRDefault="00C72FF8" w:rsidP="00C72FF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A43A0B5" w14:textId="77777777" w:rsidR="00C72FF8" w:rsidRPr="000C47DD" w:rsidRDefault="00C72FF8" w:rsidP="00C72FF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F7915FE" w14:textId="77777777" w:rsidR="00C72FF8" w:rsidRDefault="00C72FF8" w:rsidP="00C72FF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34DB419" w14:textId="77777777" w:rsidR="00C72FF8" w:rsidRDefault="00C72FF8" w:rsidP="00C72FF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703029E" w14:textId="77777777" w:rsidR="00C72FF8" w:rsidRDefault="00C72FF8" w:rsidP="00C72FF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9883195" w14:textId="77777777" w:rsidR="00C72FF8" w:rsidRDefault="00C72FF8" w:rsidP="00C72FF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8E2CDDC" w14:textId="77777777" w:rsidR="00C72FF8" w:rsidRDefault="00C72FF8" w:rsidP="00C72FF8">
      <w:pPr>
        <w:rPr>
          <w:noProof/>
        </w:rPr>
      </w:pPr>
      <w:r w:rsidRPr="00CC0C94">
        <w:t xml:space="preserve">in the </w:t>
      </w:r>
      <w:r>
        <w:rPr>
          <w:lang w:eastAsia="ko-KR"/>
        </w:rPr>
        <w:t>5GS network feature support IE in the REGISTRATION ACCEPT message</w:t>
      </w:r>
      <w:r w:rsidRPr="00CC0C94">
        <w:t>.</w:t>
      </w:r>
    </w:p>
    <w:p w14:paraId="40005B9F" w14:textId="77777777" w:rsidR="00C72FF8" w:rsidRPr="00722419" w:rsidRDefault="00C72FF8" w:rsidP="00C72FF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8C7AF69" w14:textId="77777777" w:rsidR="00C72FF8" w:rsidRDefault="00C72FF8" w:rsidP="00C72FF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FA14861" w14:textId="77777777" w:rsidR="00C72FF8" w:rsidRDefault="00C72FF8" w:rsidP="00C72FF8">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79628707" w14:textId="77777777" w:rsidR="00C72FF8" w:rsidRDefault="00C72FF8" w:rsidP="00C72FF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3E316EC" w14:textId="77777777" w:rsidR="00C72FF8" w:rsidRDefault="00C72FF8" w:rsidP="00C72FF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9F32D7B" w14:textId="77777777" w:rsidR="00C72FF8" w:rsidRDefault="00C72FF8" w:rsidP="00C72FF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124A80B" w14:textId="77777777" w:rsidR="00C72FF8" w:rsidRDefault="00C72FF8" w:rsidP="00C72FF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64F781A" w14:textId="77777777" w:rsidR="00C72FF8" w:rsidRPr="00374A91" w:rsidRDefault="00C72FF8" w:rsidP="00C72FF8">
      <w:pPr>
        <w:rPr>
          <w:lang w:eastAsia="ko-KR"/>
        </w:rPr>
      </w:pPr>
      <w:bookmarkStart w:id="43"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1BF4992" w14:textId="77777777" w:rsidR="00C72FF8" w:rsidRPr="00374A91" w:rsidRDefault="00C72FF8" w:rsidP="00C72FF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27654DB" w14:textId="77777777" w:rsidR="00C72FF8" w:rsidRPr="002D59CF" w:rsidRDefault="00C72FF8" w:rsidP="00C72FF8">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20A24847" w14:textId="77777777" w:rsidR="00C72FF8" w:rsidRPr="00374A91" w:rsidRDefault="00C72FF8" w:rsidP="00C72FF8">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0CBB82CB" w14:textId="77777777" w:rsidR="00C72FF8" w:rsidRPr="00374A91" w:rsidRDefault="00C72FF8" w:rsidP="00C72FF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09565AA" w14:textId="77777777" w:rsidR="00C72FF8" w:rsidRPr="00374A91" w:rsidRDefault="00C72FF8" w:rsidP="00C72FF8">
      <w:pPr>
        <w:rPr>
          <w:lang w:eastAsia="ko-KR"/>
        </w:rPr>
      </w:pPr>
      <w:r w:rsidRPr="00374A91">
        <w:rPr>
          <w:lang w:eastAsia="ko-KR"/>
        </w:rPr>
        <w:t>the AMF should not immediately release the NAS signalling connection after the completion of the registration procedure.</w:t>
      </w:r>
    </w:p>
    <w:bookmarkEnd w:id="43"/>
    <w:p w14:paraId="4E69DBE9" w14:textId="77777777" w:rsidR="00C72FF8" w:rsidRDefault="00C72FF8" w:rsidP="00C72FF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E26597A" w14:textId="77777777" w:rsidR="00C72FF8" w:rsidRDefault="00C72FF8" w:rsidP="00C72FF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0438360" w14:textId="77777777" w:rsidR="00C72FF8" w:rsidRPr="00216B0A" w:rsidRDefault="00C72FF8" w:rsidP="00C72FF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913BC7D" w14:textId="77777777" w:rsidR="00C72FF8" w:rsidRPr="000A5324" w:rsidRDefault="00C72FF8" w:rsidP="00C72FF8">
      <w:r w:rsidRPr="000A5324">
        <w:t>If:</w:t>
      </w:r>
    </w:p>
    <w:p w14:paraId="7532CD3E" w14:textId="77777777" w:rsidR="00C72FF8" w:rsidRPr="000A5324" w:rsidRDefault="00C72FF8" w:rsidP="00C72FF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8F8A874" w14:textId="77777777" w:rsidR="00C72FF8" w:rsidRPr="004F1F44" w:rsidRDefault="00C72FF8" w:rsidP="00C72FF8">
      <w:pPr>
        <w:pStyle w:val="B1"/>
      </w:pPr>
      <w:r w:rsidRPr="000A5324">
        <w:t>b)</w:t>
      </w:r>
      <w:r w:rsidRPr="000A5324">
        <w:tab/>
        <w:t>i</w:t>
      </w:r>
      <w:r w:rsidRPr="004F1F44">
        <w:t>f the UE attempts obtaining service on another PLMNs as specified in 3GPP TS 23.122 [5] annex C;</w:t>
      </w:r>
    </w:p>
    <w:p w14:paraId="36633765" w14:textId="77777777" w:rsidR="00C72FF8" w:rsidRPr="003E0478" w:rsidRDefault="00C72FF8" w:rsidP="00C72FF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750DB96" w14:textId="77777777" w:rsidR="00C72FF8" w:rsidRPr="004F1F44" w:rsidRDefault="00C72FF8" w:rsidP="00C72FF8">
      <w:r w:rsidRPr="004F1F44">
        <w:t>If:</w:t>
      </w:r>
    </w:p>
    <w:p w14:paraId="1404BE52" w14:textId="77777777" w:rsidR="00C72FF8" w:rsidRPr="004F1F44" w:rsidRDefault="00C72FF8" w:rsidP="00C72FF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5060571" w14:textId="77777777" w:rsidR="00C72FF8" w:rsidRPr="004F1F44" w:rsidRDefault="00C72FF8" w:rsidP="00C72FF8">
      <w:pPr>
        <w:pStyle w:val="B1"/>
      </w:pPr>
      <w:r w:rsidRPr="004F1F44">
        <w:t>b)</w:t>
      </w:r>
      <w:r w:rsidRPr="004F1F44">
        <w:tab/>
        <w:t>the UE attempts obtaining service on another PLMNs as specified in 3GPP TS 23.122 [5] annex C;</w:t>
      </w:r>
    </w:p>
    <w:p w14:paraId="230B75A0" w14:textId="77777777" w:rsidR="00C72FF8" w:rsidRPr="000A5324" w:rsidRDefault="00C72FF8" w:rsidP="00C72FF8">
      <w:r w:rsidRPr="004F1F44">
        <w:t>then the UE shall locally release the established N1 NAS signalling connection.</w:t>
      </w:r>
    </w:p>
    <w:p w14:paraId="09AC5019" w14:textId="77777777" w:rsidR="00C72FF8" w:rsidRDefault="00C72FF8" w:rsidP="00C72FF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28981CF" w14:textId="77777777" w:rsidR="00C72FF8" w:rsidRDefault="00C72FF8" w:rsidP="00C72FF8">
      <w:pPr>
        <w:pStyle w:val="B1"/>
        <w:rPr>
          <w:noProof/>
        </w:rPr>
      </w:pPr>
      <w:r>
        <w:rPr>
          <w:noProof/>
        </w:rPr>
        <w:lastRenderedPageBreak/>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045BAEA" w14:textId="77777777" w:rsidR="00C72FF8" w:rsidRDefault="00C72FF8" w:rsidP="00C72FF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E207F3E" w14:textId="77777777" w:rsidR="00C72FF8" w:rsidRDefault="00C72FF8" w:rsidP="00C72FF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FBE5E5D" w14:textId="77777777" w:rsidR="00C72FF8" w:rsidRPr="00E939C6" w:rsidRDefault="00C72FF8" w:rsidP="00C72FF8">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53704E7" w14:textId="77777777" w:rsidR="00C72FF8" w:rsidRPr="00E939C6" w:rsidRDefault="00C72FF8" w:rsidP="00C72FF8">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AC3FA24" w14:textId="77777777" w:rsidR="00C72FF8" w:rsidRPr="001344AD" w:rsidRDefault="00C72FF8" w:rsidP="00C72FF8">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2B602A65" w14:textId="77777777" w:rsidR="00C72FF8" w:rsidRPr="001344AD" w:rsidRDefault="00C72FF8" w:rsidP="00C72FF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3472D13" w14:textId="77777777" w:rsidR="00C72FF8" w:rsidRDefault="00C72FF8" w:rsidP="00C72FF8">
      <w:pPr>
        <w:pStyle w:val="B1"/>
      </w:pPr>
      <w:r w:rsidRPr="001344AD">
        <w:t>b)</w:t>
      </w:r>
      <w:r w:rsidRPr="001344AD">
        <w:tab/>
        <w:t>otherwise</w:t>
      </w:r>
      <w:r>
        <w:t>:</w:t>
      </w:r>
    </w:p>
    <w:p w14:paraId="7C98F735" w14:textId="77777777" w:rsidR="00C72FF8" w:rsidRDefault="00C72FF8" w:rsidP="00C72FF8">
      <w:pPr>
        <w:pStyle w:val="B2"/>
      </w:pPr>
      <w:r>
        <w:t>1)</w:t>
      </w:r>
      <w:r>
        <w:tab/>
        <w:t>if the UE has NSSAI inclusion mode for the current PLMN and access type stored in the UE, the UE shall operate in the stored NSSAI inclusion mode;</w:t>
      </w:r>
    </w:p>
    <w:p w14:paraId="1350AD22" w14:textId="77777777" w:rsidR="00C72FF8" w:rsidRPr="001344AD" w:rsidRDefault="00C72FF8" w:rsidP="00C72FF8">
      <w:pPr>
        <w:pStyle w:val="B2"/>
      </w:pPr>
      <w:r>
        <w:t>2)</w:t>
      </w:r>
      <w:r>
        <w:tab/>
        <w:t xml:space="preserve">if the UE does not have NSSAI inclusion mode for the current PLMN and the access type stored in the UE and </w:t>
      </w:r>
      <w:r w:rsidRPr="001344AD">
        <w:t>if the UE is performing the registration procedure over:</w:t>
      </w:r>
    </w:p>
    <w:p w14:paraId="190EB504" w14:textId="77777777" w:rsidR="00C72FF8" w:rsidRPr="001344AD" w:rsidRDefault="00C72FF8" w:rsidP="00C72FF8">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64430EC0" w14:textId="77777777" w:rsidR="00C72FF8" w:rsidRPr="001344AD" w:rsidRDefault="00C72FF8" w:rsidP="00C72FF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B99D3B5" w14:textId="77777777" w:rsidR="00C72FF8" w:rsidRDefault="00C72FF8" w:rsidP="00C72FF8">
      <w:pPr>
        <w:pStyle w:val="B3"/>
      </w:pPr>
      <w:r>
        <w:t>iii)</w:t>
      </w:r>
      <w:r>
        <w:tab/>
        <w:t>trusted non-3GPP access, the UE shall operate in NSSAI inclusion mode D in the current PLMN and</w:t>
      </w:r>
      <w:r>
        <w:rPr>
          <w:lang w:eastAsia="zh-CN"/>
        </w:rPr>
        <w:t xml:space="preserve"> the current</w:t>
      </w:r>
      <w:r>
        <w:t xml:space="preserve"> access type; or</w:t>
      </w:r>
    </w:p>
    <w:p w14:paraId="575BBF8A" w14:textId="77777777" w:rsidR="00C72FF8" w:rsidRDefault="00C72FF8" w:rsidP="00C72FF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5CFE37A" w14:textId="77777777" w:rsidR="00C72FF8" w:rsidRDefault="00C72FF8" w:rsidP="00C72FF8">
      <w:pPr>
        <w:rPr>
          <w:lang w:val="en-US"/>
        </w:rPr>
      </w:pPr>
      <w:r>
        <w:t xml:space="preserve">The AMF may include </w:t>
      </w:r>
      <w:r>
        <w:rPr>
          <w:lang w:val="en-US"/>
        </w:rPr>
        <w:t>operator-defined access category definitions in the REGISTRATION ACCEPT message.</w:t>
      </w:r>
    </w:p>
    <w:p w14:paraId="4356B110" w14:textId="77777777" w:rsidR="00C72FF8" w:rsidRDefault="00C72FF8" w:rsidP="00C72FF8">
      <w:pPr>
        <w:rPr>
          <w:lang w:val="en-US"/>
        </w:rPr>
      </w:pPr>
      <w:bookmarkStart w:id="4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FD38275" w14:textId="77777777" w:rsidR="00C72FF8" w:rsidRPr="00CC0C94" w:rsidRDefault="00C72FF8" w:rsidP="00C72FF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040C5EE" w14:textId="77777777" w:rsidR="00C72FF8" w:rsidRDefault="00C72FF8" w:rsidP="00C72FF8">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FF60603" w14:textId="77777777" w:rsidR="00C72FF8" w:rsidRDefault="00C72FF8" w:rsidP="00C72FF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4"/>
    <w:p w14:paraId="4C519707" w14:textId="77777777" w:rsidR="00C72FF8" w:rsidRDefault="00C72FF8" w:rsidP="00C72FF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11BBDC8" w14:textId="77777777" w:rsidR="00C72FF8" w:rsidRDefault="00C72FF8" w:rsidP="00C72FF8">
      <w:pPr>
        <w:pStyle w:val="B1"/>
      </w:pPr>
      <w:r w:rsidRPr="001344AD">
        <w:t>a)</w:t>
      </w:r>
      <w:r>
        <w:tab/>
        <w:t>stop timer T3448 if it is running; and</w:t>
      </w:r>
    </w:p>
    <w:p w14:paraId="504CA47B" w14:textId="77777777" w:rsidR="00C72FF8" w:rsidRPr="00CC0C94" w:rsidRDefault="00C72FF8" w:rsidP="00C72FF8">
      <w:pPr>
        <w:pStyle w:val="B1"/>
        <w:rPr>
          <w:lang w:eastAsia="ja-JP"/>
        </w:rPr>
      </w:pPr>
      <w:r>
        <w:t>b)</w:t>
      </w:r>
      <w:r w:rsidRPr="00CC0C94">
        <w:tab/>
        <w:t>start timer T3448 with the value provided in the T3448 value IE.</w:t>
      </w:r>
    </w:p>
    <w:p w14:paraId="274EE238" w14:textId="77777777" w:rsidR="00C72FF8" w:rsidRPr="00CC0C94" w:rsidRDefault="00C72FF8" w:rsidP="00C72FF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8494887" w14:textId="77777777" w:rsidR="00C72FF8" w:rsidRDefault="00C72FF8" w:rsidP="00C72FF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E700FC6" w14:textId="77777777" w:rsidR="00C72FF8" w:rsidRPr="00F80336" w:rsidRDefault="00C72FF8" w:rsidP="00C72FF8">
      <w:pPr>
        <w:pStyle w:val="NO"/>
        <w:rPr>
          <w:rFonts w:eastAsia="Malgun Gothic"/>
        </w:rPr>
      </w:pPr>
      <w:r w:rsidRPr="002C1FFB">
        <w:t>NOTE</w:t>
      </w:r>
      <w:r>
        <w:t> 11: The UE provides the truncated 5G-S-TMSI configuration to the lower layers.</w:t>
      </w:r>
    </w:p>
    <w:p w14:paraId="3C1A09A1" w14:textId="77777777" w:rsidR="00C72FF8" w:rsidRDefault="00C72FF8" w:rsidP="00C72FF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DF03224" w14:textId="77777777" w:rsidR="00C72FF8" w:rsidRDefault="00C72FF8" w:rsidP="00C72FF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and</w:t>
      </w:r>
    </w:p>
    <w:p w14:paraId="12C061F4" w14:textId="77777777" w:rsidR="00C72FF8" w:rsidRDefault="00C72FF8" w:rsidP="00C72FF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797A7D11" w14:textId="77777777" w:rsidR="00C72FF8" w:rsidRDefault="00C72FF8" w:rsidP="00C72FF8">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6B1CF48D" w14:textId="77777777" w:rsidR="00C72FF8" w:rsidRDefault="00C72FF8" w:rsidP="00C72FF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0DEBD55" w14:textId="77777777" w:rsidR="00C72FF8" w:rsidRDefault="00C72FF8" w:rsidP="00C72FF8">
      <w:pPr>
        <w:pStyle w:val="EditorsNote"/>
      </w:pPr>
      <w:r>
        <w:t>Editor's note:</w:t>
      </w:r>
      <w:r>
        <w:tab/>
        <w:t>It is FFS whether the Service-level-AA pending indication is included in the service-level AA container IE.</w:t>
      </w:r>
    </w:p>
    <w:p w14:paraId="0ED29676" w14:textId="77777777" w:rsidR="00D71FA5" w:rsidRPr="00F759D5" w:rsidRDefault="00D71FA5" w:rsidP="00D71F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5" w:name="_Toc20232676"/>
      <w:bookmarkStart w:id="46" w:name="_Toc27746778"/>
      <w:bookmarkStart w:id="47" w:name="_Toc36212960"/>
      <w:bookmarkStart w:id="48" w:name="_Toc36657137"/>
      <w:bookmarkStart w:id="49" w:name="_Toc45286801"/>
      <w:bookmarkStart w:id="50" w:name="_Toc51948070"/>
      <w:bookmarkStart w:id="51" w:name="_Toc51949162"/>
      <w:bookmarkStart w:id="52" w:name="_Toc76118965"/>
      <w:bookmarkEnd w:id="2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3BF6E45F" w14:textId="77777777" w:rsidR="00832EAD" w:rsidRDefault="00832EAD" w:rsidP="00832EAD">
      <w:pPr>
        <w:pStyle w:val="5"/>
      </w:pPr>
      <w:r>
        <w:t>5.5.1.2.5</w:t>
      </w:r>
      <w:r>
        <w:tab/>
        <w:t xml:space="preserve">Initial registration not </w:t>
      </w:r>
      <w:r w:rsidRPr="003168A2">
        <w:t>accepted by the network</w:t>
      </w:r>
      <w:bookmarkEnd w:id="45"/>
      <w:bookmarkEnd w:id="46"/>
      <w:bookmarkEnd w:id="47"/>
      <w:bookmarkEnd w:id="48"/>
      <w:bookmarkEnd w:id="49"/>
      <w:bookmarkEnd w:id="50"/>
      <w:bookmarkEnd w:id="51"/>
      <w:bookmarkEnd w:id="52"/>
    </w:p>
    <w:p w14:paraId="09A3D201" w14:textId="77777777" w:rsidR="00832EAD" w:rsidRDefault="00832EAD" w:rsidP="00832EA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CBC1A65" w14:textId="77777777" w:rsidR="00832EAD" w:rsidRPr="000D00E5" w:rsidRDefault="00832EAD" w:rsidP="00832EA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74D9113" w14:textId="77777777" w:rsidR="00832EAD" w:rsidRPr="00CC0C94" w:rsidRDefault="00832EAD" w:rsidP="00832EA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5C34D75" w14:textId="77777777" w:rsidR="00832EAD" w:rsidRDefault="00832EAD" w:rsidP="00832EAD">
      <w:r>
        <w:lastRenderedPageBreak/>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707F6D40" w14:textId="77777777" w:rsidR="00832EAD" w:rsidRPr="00CC0C94" w:rsidRDefault="00832EAD" w:rsidP="00832EA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38F11BB" w14:textId="77777777" w:rsidR="00832EAD" w:rsidRPr="00CC0C94" w:rsidRDefault="00832EAD" w:rsidP="00832EAD">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2A818EA" w14:textId="77777777" w:rsidR="00832EAD" w:rsidRDefault="00832EAD" w:rsidP="00832EAD">
      <w:r w:rsidRPr="003729E7">
        <w:t xml:space="preserve">If the </w:t>
      </w:r>
      <w:r>
        <w:t>initial registration</w:t>
      </w:r>
      <w:r w:rsidRPr="00EE56E5">
        <w:t xml:space="preserve"> request</w:t>
      </w:r>
      <w:r w:rsidRPr="003729E7">
        <w:t xml:space="preserve"> is rejected </w:t>
      </w:r>
      <w:r>
        <w:t>because:</w:t>
      </w:r>
    </w:p>
    <w:p w14:paraId="05D084A8" w14:textId="77777777" w:rsidR="00832EAD" w:rsidRDefault="00832EAD" w:rsidP="00832EAD">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2B7DC4A0" w14:textId="77777777" w:rsidR="00832EAD" w:rsidRDefault="00832EAD" w:rsidP="00832EAD">
      <w:pPr>
        <w:pStyle w:val="B1"/>
      </w:pPr>
      <w:r>
        <w:t>b)</w:t>
      </w:r>
      <w:r>
        <w:tab/>
      </w:r>
      <w:r w:rsidRPr="00AF6E3E">
        <w:t>the UE set the NSSAA bit in the 5GMM capability IE to</w:t>
      </w:r>
      <w:r>
        <w:t>:</w:t>
      </w:r>
    </w:p>
    <w:p w14:paraId="12ED0350" w14:textId="77777777" w:rsidR="00832EAD" w:rsidRDefault="00832EAD" w:rsidP="00832EAD">
      <w:pPr>
        <w:pStyle w:val="B2"/>
      </w:pPr>
      <w:r>
        <w:t>1)</w:t>
      </w:r>
      <w:r>
        <w:tab/>
      </w:r>
      <w:r w:rsidRPr="00350712">
        <w:t>"Network slice-specific authentication and authorization supported"</w:t>
      </w:r>
      <w:r>
        <w:t xml:space="preserve"> and:</w:t>
      </w:r>
    </w:p>
    <w:p w14:paraId="29A4CC73" w14:textId="77777777" w:rsidR="00832EAD" w:rsidRDefault="00832EAD" w:rsidP="00832EAD">
      <w:pPr>
        <w:pStyle w:val="B3"/>
      </w:pPr>
      <w:r>
        <w:t>i)</w:t>
      </w:r>
      <w:r>
        <w:tab/>
        <w:t>there are no subscribed S-NSSAIs marked as default;</w:t>
      </w:r>
    </w:p>
    <w:p w14:paraId="32441256" w14:textId="77777777" w:rsidR="00832EAD" w:rsidRDefault="00832EAD" w:rsidP="00832EAD">
      <w:pPr>
        <w:pStyle w:val="B3"/>
      </w:pPr>
      <w:r>
        <w:t>ii)</w:t>
      </w:r>
      <w:r>
        <w:tab/>
        <w:t>all subscribed S-NSSAIs marked as default are not allowed; or</w:t>
      </w:r>
    </w:p>
    <w:p w14:paraId="78803210" w14:textId="77777777" w:rsidR="00832EAD" w:rsidRDefault="00832EAD" w:rsidP="00832EAD">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90D7693" w14:textId="77777777" w:rsidR="00832EAD" w:rsidRDefault="00832EAD" w:rsidP="00832EAD">
      <w:pPr>
        <w:pStyle w:val="B2"/>
      </w:pPr>
      <w:r>
        <w:t>2)</w:t>
      </w:r>
      <w:r>
        <w:tab/>
      </w:r>
      <w:r w:rsidRPr="002C41D6">
        <w:t>"Network slice-specific authentication and authorization not supported"</w:t>
      </w:r>
      <w:r>
        <w:t>; and</w:t>
      </w:r>
    </w:p>
    <w:p w14:paraId="448AD712" w14:textId="77777777" w:rsidR="00832EAD" w:rsidRDefault="00832EAD" w:rsidP="00832EAD">
      <w:pPr>
        <w:pStyle w:val="B3"/>
      </w:pPr>
      <w:r>
        <w:t>i)</w:t>
      </w:r>
      <w:r>
        <w:tab/>
      </w:r>
      <w:r w:rsidRPr="00AF6E3E">
        <w:t>there are no subscribed S-NSSAIs which are marked as default</w:t>
      </w:r>
      <w:r>
        <w:t>;</w:t>
      </w:r>
      <w:r w:rsidRPr="00AF6E3E">
        <w:t xml:space="preserve"> </w:t>
      </w:r>
      <w:r>
        <w:t>or</w:t>
      </w:r>
    </w:p>
    <w:p w14:paraId="1D699612" w14:textId="77777777" w:rsidR="00832EAD" w:rsidRDefault="00832EAD" w:rsidP="00832EAD">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6AF03C8" w14:textId="77777777" w:rsidR="00832EAD" w:rsidRDefault="00832EAD" w:rsidP="00832EAD">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3331084B" w14:textId="77777777" w:rsidR="00832EAD" w:rsidRPr="0072671A" w:rsidRDefault="00832EAD" w:rsidP="00832EAD">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B17E9CD" w14:textId="23E89F57" w:rsidR="00832EAD" w:rsidRDefault="000A0BE8" w:rsidP="00832EAD">
      <w:ins w:id="53" w:author="Shulin (Lin)" w:date="2021-08-06T16:19:00Z">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ins>
      <w:ins w:id="54" w:author="Shulin (Lin)" w:date="2021-08-05T16:11:00Z">
        <w:r w:rsidR="005600F8" w:rsidRPr="00DD1F68">
          <w:rPr>
            <w:lang w:eastAsia="zh-CN"/>
          </w:rPr>
          <w:t>all</w:t>
        </w:r>
      </w:ins>
      <w:ins w:id="55" w:author="Shulin (Lin)" w:date="2021-08-06T16:19:00Z">
        <w:r>
          <w:t xml:space="preserve"> S-NSSAIs in the </w:t>
        </w:r>
        <w:r w:rsidR="00F804CB">
          <w:t>requested</w:t>
        </w:r>
        <w:r>
          <w:t xml:space="preserve">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ins>
      <w:ins w:id="56" w:author="Shulin (Lin)" w:date="2021-08-06T16:20:00Z">
        <w:r w:rsidR="00535409">
          <w:rPr>
            <w:lang w:val="en-US"/>
          </w:rPr>
          <w:t>REGISTRATION REJECT</w:t>
        </w:r>
      </w:ins>
      <w:ins w:id="57" w:author="Shulin (Lin)" w:date="2021-08-06T16:19:00Z">
        <w:r w:rsidRPr="00432C59">
          <w:t xml:space="preserve"> </w:t>
        </w:r>
        <w:r>
          <w:t xml:space="preserve">message. In addition, </w:t>
        </w:r>
      </w:ins>
      <w:del w:id="58" w:author="Shulin (Lin)" w:date="2021-08-06T16:19:00Z">
        <w:r w:rsidR="00832EAD" w:rsidDel="000A0BE8">
          <w:delText>If the UE has set the ER-NSSAI bit to " Extended rejected NSSAI supported" in the 5GMM capability IE of the REGISTRATION REQUEST message, the AMF determined that maximum number of UEs reached for one or more S-NSSAIs in the requested NSSAI as specified in subclause </w:delText>
        </w:r>
        <w:r w:rsidR="00832EAD" w:rsidRPr="00A902E8" w:rsidDel="000A0BE8">
          <w:delText>4.6.2.6</w:delText>
        </w:r>
        <w:r w:rsidR="00832EAD" w:rsidDel="000A0BE8">
          <w:delText>, then</w:delText>
        </w:r>
      </w:del>
      <w:del w:id="59" w:author="Shulin (Lin)" w:date="2021-08-06T16:20:00Z">
        <w:r w:rsidR="00832EAD" w:rsidDel="004B0EF2">
          <w:delText xml:space="preserve"> </w:delText>
        </w:r>
      </w:del>
      <w:r w:rsidR="00832EAD">
        <w:t xml:space="preserve">the AMF may include a back-off timer value for each S-NSSAI with the rejection cause "S-NSSAI not available due to maximum number of UEs reached" in the Extended rejected NSSAI IE of the </w:t>
      </w:r>
      <w:r w:rsidR="00832EAD">
        <w:rPr>
          <w:lang w:val="en-US"/>
        </w:rPr>
        <w:t>REGISTRATION REJECT message.</w:t>
      </w:r>
    </w:p>
    <w:p w14:paraId="5F716564" w14:textId="77777777" w:rsidR="00832EAD" w:rsidRDefault="00832EAD" w:rsidP="00832EAD">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C4B9A5A" w14:textId="77777777" w:rsidR="00832EAD" w:rsidRDefault="00832EAD" w:rsidP="00832EAD">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B6D2D30" w14:textId="77777777" w:rsidR="00832EAD" w:rsidRDefault="00832EAD" w:rsidP="00832EAD">
      <w:pPr>
        <w:pStyle w:val="NO"/>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466B50A5" w14:textId="77777777" w:rsidR="00832EAD" w:rsidRDefault="00832EAD" w:rsidP="00832EAD">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E01AB5A" w14:textId="77777777" w:rsidR="00832EAD" w:rsidRPr="007E0020" w:rsidRDefault="00832EAD" w:rsidP="00832EAD">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41175444" w14:textId="77777777" w:rsidR="00832EAD" w:rsidRDefault="00832EAD" w:rsidP="00832EAD">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370893DD" w14:textId="77777777" w:rsidR="00832EAD" w:rsidRPr="007E0020" w:rsidRDefault="00832EAD" w:rsidP="00832EAD">
      <w:pPr>
        <w:pStyle w:val="EditorsNote"/>
      </w:pPr>
      <w:r>
        <w:t>Editor's note:</w:t>
      </w:r>
      <w:r>
        <w:tab/>
        <w:t>It is FFS whether AMF can accept the registration request due to allowed S-NSSAI(s) other than the one for UAS services, which will be based on the stage-2 requirement if available.</w:t>
      </w:r>
    </w:p>
    <w:p w14:paraId="5F1D52FC" w14:textId="77777777" w:rsidR="00832EAD" w:rsidRPr="003168A2" w:rsidRDefault="00832EAD" w:rsidP="00832EA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3057540" w14:textId="77777777" w:rsidR="00832EAD" w:rsidRPr="003168A2" w:rsidRDefault="00832EAD" w:rsidP="00832EAD">
      <w:pPr>
        <w:pStyle w:val="B1"/>
      </w:pPr>
      <w:r w:rsidRPr="003168A2">
        <w:t>#3</w:t>
      </w:r>
      <w:r w:rsidRPr="003168A2">
        <w:tab/>
        <w:t>(Illegal UE);</w:t>
      </w:r>
      <w:r>
        <w:t xml:space="preserve"> or</w:t>
      </w:r>
    </w:p>
    <w:p w14:paraId="036FDAB7" w14:textId="77777777" w:rsidR="00832EAD" w:rsidRPr="003168A2" w:rsidRDefault="00832EAD" w:rsidP="00832EAD">
      <w:pPr>
        <w:pStyle w:val="B1"/>
      </w:pPr>
      <w:r w:rsidRPr="003168A2">
        <w:t>#6</w:t>
      </w:r>
      <w:r w:rsidRPr="003168A2">
        <w:tab/>
        <w:t>(Illegal ME)</w:t>
      </w:r>
      <w:r>
        <w:t>.</w:t>
      </w:r>
    </w:p>
    <w:p w14:paraId="75265660" w14:textId="77777777" w:rsidR="00832EAD" w:rsidRDefault="00832EAD" w:rsidP="00832EA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ACCA50A" w14:textId="77777777" w:rsidR="00832EAD" w:rsidRDefault="00832EAD" w:rsidP="00832EAD">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77E44B38" w14:textId="77777777" w:rsidR="00832EAD" w:rsidRDefault="00832EAD" w:rsidP="00832EAD">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0C269457" w14:textId="77777777" w:rsidR="00832EAD" w:rsidRDefault="00832EAD" w:rsidP="00832EAD">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F157DC9" w14:textId="77777777" w:rsidR="00832EAD" w:rsidRDefault="00832EAD" w:rsidP="00832EA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68759FE" w14:textId="77777777" w:rsidR="00832EAD" w:rsidRDefault="00832EAD" w:rsidP="00832EAD">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0194342D" w14:textId="77777777" w:rsidR="00832EAD" w:rsidRPr="003168A2" w:rsidRDefault="00832EAD" w:rsidP="00832EAD">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DA26017" w14:textId="77777777" w:rsidR="00832EAD" w:rsidRPr="003168A2" w:rsidRDefault="00832EAD" w:rsidP="00832EAD">
      <w:pPr>
        <w:pStyle w:val="B2"/>
      </w:pPr>
      <w:r>
        <w:t>3)</w:t>
      </w:r>
      <w:r>
        <w:tab/>
        <w:t>delete the 5GMM parameters stored in non-volatile memory of the ME as specified in annex </w:t>
      </w:r>
      <w:r w:rsidRPr="002426CF">
        <w:t>C</w:t>
      </w:r>
      <w:r>
        <w:t>.</w:t>
      </w:r>
    </w:p>
    <w:p w14:paraId="494D1F9C" w14:textId="77777777" w:rsidR="00832EAD" w:rsidRDefault="00832EAD" w:rsidP="00832EA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EC26D11" w14:textId="77777777" w:rsidR="00832EAD" w:rsidRDefault="00832EAD" w:rsidP="00832EAD">
      <w:pPr>
        <w:pStyle w:val="B1"/>
      </w:pPr>
      <w:r>
        <w:lastRenderedPageBreak/>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3DEE89C" w14:textId="77777777" w:rsidR="00832EAD" w:rsidRPr="003168A2" w:rsidRDefault="00832EAD" w:rsidP="00832EAD">
      <w:pPr>
        <w:pStyle w:val="B1"/>
      </w:pPr>
      <w:r w:rsidRPr="003168A2">
        <w:t>#</w:t>
      </w:r>
      <w:r>
        <w:t>7</w:t>
      </w:r>
      <w:r>
        <w:tab/>
      </w:r>
      <w:r w:rsidRPr="003168A2">
        <w:t>(</w:t>
      </w:r>
      <w:r>
        <w:t>5G</w:t>
      </w:r>
      <w:r w:rsidRPr="003168A2">
        <w:t>S services not allowed)</w:t>
      </w:r>
      <w:r>
        <w:t>.</w:t>
      </w:r>
    </w:p>
    <w:p w14:paraId="498E94CB" w14:textId="77777777" w:rsidR="00832EAD" w:rsidRDefault="00832EAD" w:rsidP="00832EA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DEF0DC7" w14:textId="77777777" w:rsidR="00832EAD" w:rsidRDefault="00832EAD" w:rsidP="00832EAD">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6F089EC" w14:textId="77777777" w:rsidR="00832EAD" w:rsidRDefault="00832EAD" w:rsidP="00832EAD">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64E7FBAC" w14:textId="77777777" w:rsidR="00832EAD" w:rsidRDefault="00832EAD" w:rsidP="00832EAD">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2AEE6A1" w14:textId="77777777" w:rsidR="00832EAD" w:rsidRDefault="00832EAD" w:rsidP="00832EA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AD26C9A" w14:textId="77777777" w:rsidR="00832EAD" w:rsidRDefault="00832EAD" w:rsidP="00832EA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759D4009" w14:textId="77777777" w:rsidR="00832EAD" w:rsidRPr="003168A2" w:rsidRDefault="00832EAD" w:rsidP="00832EAD">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CAE8F48" w14:textId="77777777" w:rsidR="00832EAD" w:rsidRPr="003168A2" w:rsidRDefault="00832EAD" w:rsidP="00832EAD">
      <w:pPr>
        <w:pStyle w:val="B2"/>
      </w:pPr>
      <w:r>
        <w:t>3)</w:t>
      </w:r>
      <w:r>
        <w:tab/>
        <w:t>delete the 5GMM parameters stored in non-volatile memory of the ME as specified in annex </w:t>
      </w:r>
      <w:r w:rsidRPr="002426CF">
        <w:t>C</w:t>
      </w:r>
      <w:r>
        <w:t>.</w:t>
      </w:r>
    </w:p>
    <w:p w14:paraId="3FBB9A4B" w14:textId="77777777" w:rsidR="00832EAD" w:rsidRDefault="00832EAD" w:rsidP="00832EA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B1B009F" w14:textId="77777777" w:rsidR="00832EAD" w:rsidRPr="003049C6" w:rsidRDefault="00832EAD" w:rsidP="00832EA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5F39146" w14:textId="77777777" w:rsidR="00832EAD" w:rsidRDefault="00832EAD" w:rsidP="00832EAD">
      <w:pPr>
        <w:pStyle w:val="B1"/>
      </w:pPr>
      <w:r>
        <w:t>#11</w:t>
      </w:r>
      <w:r>
        <w:tab/>
        <w:t>(PLMN not allowed).</w:t>
      </w:r>
    </w:p>
    <w:p w14:paraId="1C192F81" w14:textId="77777777" w:rsidR="00832EAD" w:rsidRDefault="00832EAD" w:rsidP="00832EA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D40321F" w14:textId="77777777" w:rsidR="00832EAD" w:rsidRDefault="00832EAD" w:rsidP="00832EA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2CF82F6" w14:textId="77777777" w:rsidR="00832EAD" w:rsidRDefault="00832EAD" w:rsidP="00832EA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DDFFDF2" w14:textId="77777777" w:rsidR="00832EAD" w:rsidRDefault="00832EAD" w:rsidP="00832EAD">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51DFA04" w14:textId="77777777" w:rsidR="00832EAD" w:rsidRPr="003168A2" w:rsidRDefault="00832EAD" w:rsidP="00832EAD">
      <w:pPr>
        <w:pStyle w:val="B1"/>
      </w:pPr>
      <w:r w:rsidRPr="003168A2">
        <w:t>#12</w:t>
      </w:r>
      <w:r w:rsidRPr="003168A2">
        <w:tab/>
        <w:t>(Tracking area not allowed)</w:t>
      </w:r>
      <w:r>
        <w:t>.</w:t>
      </w:r>
    </w:p>
    <w:p w14:paraId="5A0D41C5" w14:textId="77777777" w:rsidR="00832EAD" w:rsidRDefault="00832EAD" w:rsidP="00832EA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9A105FF" w14:textId="77777777" w:rsidR="00832EAD" w:rsidRDefault="00832EAD" w:rsidP="00832EAD">
      <w:pPr>
        <w:pStyle w:val="B1"/>
      </w:pPr>
      <w:r>
        <w:tab/>
        <w:t>If:</w:t>
      </w:r>
    </w:p>
    <w:p w14:paraId="416FE2E6" w14:textId="77777777" w:rsidR="00832EAD" w:rsidRDefault="00832EAD" w:rsidP="00832EA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C607488" w14:textId="77777777" w:rsidR="00832EAD" w:rsidRDefault="00832EAD" w:rsidP="00832EA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B638397" w14:textId="77777777" w:rsidR="00832EAD" w:rsidRDefault="00832EAD" w:rsidP="00832EA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3BBE6D6" w14:textId="77777777" w:rsidR="00832EAD" w:rsidRPr="003168A2" w:rsidRDefault="00832EAD" w:rsidP="00832EAD">
      <w:pPr>
        <w:pStyle w:val="B1"/>
      </w:pPr>
      <w:r w:rsidRPr="003168A2">
        <w:t>#13</w:t>
      </w:r>
      <w:r w:rsidRPr="003168A2">
        <w:tab/>
        <w:t>(Roaming not allowed in this tracking area)</w:t>
      </w:r>
      <w:r>
        <w:t>.</w:t>
      </w:r>
    </w:p>
    <w:p w14:paraId="6A93754F" w14:textId="77777777" w:rsidR="00832EAD" w:rsidRDefault="00832EAD" w:rsidP="00832EA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608422C" w14:textId="77777777" w:rsidR="00832EAD" w:rsidRDefault="00832EAD" w:rsidP="00832EAD">
      <w:pPr>
        <w:pStyle w:val="B1"/>
      </w:pPr>
      <w:r>
        <w:tab/>
        <w:t>If:</w:t>
      </w:r>
    </w:p>
    <w:p w14:paraId="75DF7017" w14:textId="77777777" w:rsidR="00832EAD" w:rsidRDefault="00832EAD" w:rsidP="00832EA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7DC27F5" w14:textId="77777777" w:rsidR="00832EAD" w:rsidRDefault="00832EAD" w:rsidP="00832EA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3F59062" w14:textId="77777777" w:rsidR="00832EAD" w:rsidRDefault="00832EAD" w:rsidP="00832EAD">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2EB0EA27" w14:textId="77777777" w:rsidR="00832EAD" w:rsidRDefault="00832EAD" w:rsidP="00832EAD">
      <w:pPr>
        <w:pStyle w:val="B1"/>
      </w:pPr>
      <w:r>
        <w:tab/>
        <w:t xml:space="preserve">For non-3GPP access, the UE shall </w:t>
      </w:r>
      <w:r w:rsidRPr="000435F2">
        <w:t xml:space="preserve">perform network selection </w:t>
      </w:r>
      <w:r>
        <w:t>as defined in 3GPP TS 24.502 [18].</w:t>
      </w:r>
    </w:p>
    <w:p w14:paraId="54139908" w14:textId="77777777" w:rsidR="00832EAD" w:rsidRDefault="00832EAD" w:rsidP="00832EA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EE2B0F6" w14:textId="77777777" w:rsidR="00832EAD" w:rsidRPr="003168A2" w:rsidRDefault="00832EAD" w:rsidP="00832EAD">
      <w:pPr>
        <w:pStyle w:val="B1"/>
      </w:pPr>
      <w:r w:rsidRPr="003168A2">
        <w:t>#15</w:t>
      </w:r>
      <w:r w:rsidRPr="003168A2">
        <w:tab/>
        <w:t>(No suitable cells in tracking area)</w:t>
      </w:r>
      <w:r>
        <w:t>.</w:t>
      </w:r>
    </w:p>
    <w:p w14:paraId="29AB73CF" w14:textId="77777777" w:rsidR="00832EAD" w:rsidRPr="003168A2" w:rsidRDefault="00832EAD" w:rsidP="00832EAD">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318686A5" w14:textId="77777777" w:rsidR="00832EAD" w:rsidRDefault="00832EAD" w:rsidP="00832EAD">
      <w:pPr>
        <w:pStyle w:val="B1"/>
      </w:pPr>
      <w:r w:rsidRPr="003168A2">
        <w:tab/>
      </w:r>
      <w:r>
        <w:t>If:</w:t>
      </w:r>
    </w:p>
    <w:p w14:paraId="10E8357F" w14:textId="77777777" w:rsidR="00832EAD" w:rsidRDefault="00832EAD" w:rsidP="00832EAD">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758FC8A" w14:textId="77777777" w:rsidR="00832EAD" w:rsidRDefault="00832EAD" w:rsidP="00832EA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BDD04D5" w14:textId="77777777" w:rsidR="00832EAD" w:rsidRDefault="00832EAD" w:rsidP="00832EAD">
      <w:pPr>
        <w:pStyle w:val="B1"/>
      </w:pPr>
      <w:r>
        <w:tab/>
        <w:t>The UE shall search for a suitable cell in another tracking area according to 3GPP TS 38.304 [28]</w:t>
      </w:r>
      <w:r w:rsidRPr="00461246">
        <w:t xml:space="preserve"> or 3GPP TS 36.304 [25C]</w:t>
      </w:r>
      <w:r>
        <w:t>.</w:t>
      </w:r>
    </w:p>
    <w:p w14:paraId="190F6341" w14:textId="77777777" w:rsidR="00832EAD" w:rsidRDefault="00832EAD" w:rsidP="00832EA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E5F8276" w14:textId="77777777" w:rsidR="00832EAD" w:rsidRDefault="00832EAD" w:rsidP="00832EAD">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311CDE81" w14:textId="77777777" w:rsidR="00832EAD" w:rsidRDefault="00832EAD" w:rsidP="00832EAD">
      <w:pPr>
        <w:pStyle w:val="B1"/>
      </w:pPr>
      <w:r>
        <w:t>#22</w:t>
      </w:r>
      <w:r>
        <w:tab/>
        <w:t>(Congestion).</w:t>
      </w:r>
    </w:p>
    <w:p w14:paraId="3B90DB99" w14:textId="77777777" w:rsidR="00832EAD" w:rsidRDefault="00832EAD" w:rsidP="00832EA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3F45432A" w14:textId="77777777" w:rsidR="00832EAD" w:rsidRDefault="00832EAD" w:rsidP="00832EAD">
      <w:pPr>
        <w:pStyle w:val="B1"/>
      </w:pPr>
      <w:r w:rsidRPr="003168A2">
        <w:tab/>
        <w:t xml:space="preserve">The </w:t>
      </w:r>
      <w:r>
        <w:t>UE shall abort the initial registration procedure</w:t>
      </w:r>
      <w:r>
        <w:rPr>
          <w:rFonts w:hint="eastAsia"/>
        </w:rPr>
        <w:t>,</w:t>
      </w:r>
      <w:bookmarkStart w:id="6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6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F2E8024" w14:textId="77777777" w:rsidR="00832EAD" w:rsidRDefault="00832EAD" w:rsidP="00832EAD">
      <w:pPr>
        <w:pStyle w:val="B1"/>
      </w:pPr>
      <w:r>
        <w:tab/>
        <w:t>The UE shall stop timer T3346 if it is running.</w:t>
      </w:r>
    </w:p>
    <w:p w14:paraId="15F6D5C6" w14:textId="77777777" w:rsidR="00832EAD" w:rsidRDefault="00832EAD" w:rsidP="00832EA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973C799" w14:textId="77777777" w:rsidR="00832EAD" w:rsidRPr="003168A2" w:rsidRDefault="00832EAD" w:rsidP="00832EA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9BD1B0A" w14:textId="77777777" w:rsidR="00832EAD" w:rsidRPr="000D00E5" w:rsidRDefault="00832EAD" w:rsidP="00832EA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6C31C08" w14:textId="77777777" w:rsidR="00832EAD" w:rsidRDefault="00832EAD" w:rsidP="00832EA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617511A" w14:textId="77777777" w:rsidR="00832EAD" w:rsidRPr="003168A2" w:rsidRDefault="00832EAD" w:rsidP="00832EAD">
      <w:pPr>
        <w:pStyle w:val="B1"/>
      </w:pPr>
      <w:r w:rsidRPr="003168A2">
        <w:t>#</w:t>
      </w:r>
      <w:r>
        <w:t>27</w:t>
      </w:r>
      <w:r w:rsidRPr="003168A2">
        <w:rPr>
          <w:rFonts w:hint="eastAsia"/>
          <w:lang w:eastAsia="ko-KR"/>
        </w:rPr>
        <w:tab/>
      </w:r>
      <w:r>
        <w:t>(N1 mode not allowed</w:t>
      </w:r>
      <w:r w:rsidRPr="003168A2">
        <w:t>)</w:t>
      </w:r>
      <w:r>
        <w:t>.</w:t>
      </w:r>
    </w:p>
    <w:p w14:paraId="178EFF08" w14:textId="77777777" w:rsidR="00832EAD" w:rsidRDefault="00832EAD" w:rsidP="00832EA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3DA8C4D" w14:textId="77777777" w:rsidR="00832EAD" w:rsidRDefault="00832EAD" w:rsidP="00832EAD">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245613B" w14:textId="77777777" w:rsidR="00832EAD" w:rsidRDefault="00832EAD" w:rsidP="00832EAD">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AAFE68E" w14:textId="77777777" w:rsidR="00832EAD" w:rsidRDefault="00832EAD" w:rsidP="00832EAD">
      <w:pPr>
        <w:pStyle w:val="B1"/>
      </w:pPr>
      <w:r>
        <w:tab/>
      </w:r>
      <w:r w:rsidRPr="00032AEB">
        <w:t>to the UE implementation-specific maximum value.</w:t>
      </w:r>
    </w:p>
    <w:p w14:paraId="592CB26C" w14:textId="77777777" w:rsidR="00832EAD" w:rsidRDefault="00832EAD" w:rsidP="00832EAD">
      <w:pPr>
        <w:pStyle w:val="B1"/>
      </w:pPr>
      <w:r>
        <w:tab/>
        <w:t xml:space="preserve">The UE shall disable the N1 mode capability for the specific access type for which the message was received (see </w:t>
      </w:r>
      <w:proofErr w:type="spellStart"/>
      <w:r>
        <w:t>subclause</w:t>
      </w:r>
      <w:proofErr w:type="spellEnd"/>
      <w:r>
        <w:t> 4.9).</w:t>
      </w:r>
    </w:p>
    <w:p w14:paraId="22C5B519" w14:textId="77777777" w:rsidR="00832EAD" w:rsidRPr="001640F4" w:rsidRDefault="00832EAD" w:rsidP="00832EA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15C14E16" w14:textId="77777777" w:rsidR="00832EAD" w:rsidRDefault="00832EAD" w:rsidP="00832EA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3DD58D7" w14:textId="77777777" w:rsidR="00832EAD" w:rsidRPr="003168A2" w:rsidRDefault="00832EAD" w:rsidP="00832EAD">
      <w:pPr>
        <w:pStyle w:val="B1"/>
      </w:pPr>
      <w:r>
        <w:t>#31</w:t>
      </w:r>
      <w:r w:rsidRPr="003168A2">
        <w:tab/>
        <w:t>(</w:t>
      </w:r>
      <w:r>
        <w:t>Redirection to EPC required</w:t>
      </w:r>
      <w:r w:rsidRPr="003168A2">
        <w:t>)</w:t>
      </w:r>
      <w:r>
        <w:t>.</w:t>
      </w:r>
    </w:p>
    <w:p w14:paraId="4DA60872" w14:textId="77777777" w:rsidR="00832EAD" w:rsidRDefault="00832EAD" w:rsidP="00832EAD">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759EDD2B" w14:textId="77777777" w:rsidR="00832EAD" w:rsidRPr="00AA2CF5" w:rsidRDefault="00832EAD" w:rsidP="00832EAD">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6A97C011" w14:textId="77777777" w:rsidR="00832EAD" w:rsidRPr="003168A2" w:rsidRDefault="00832EAD" w:rsidP="00832EAD">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AB03958" w14:textId="77777777" w:rsidR="00832EAD" w:rsidRDefault="00832EAD" w:rsidP="00832EA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3594D7C3" w14:textId="77777777" w:rsidR="00832EAD" w:rsidRDefault="00832EAD" w:rsidP="00832EA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A2611CF" w14:textId="77777777" w:rsidR="00832EAD" w:rsidRDefault="00832EAD" w:rsidP="00832EAD">
      <w:pPr>
        <w:pStyle w:val="B1"/>
      </w:pPr>
      <w:r>
        <w:t>#62</w:t>
      </w:r>
      <w:r>
        <w:tab/>
        <w:t>(</w:t>
      </w:r>
      <w:r w:rsidRPr="003A31B9">
        <w:t>No network slices available</w:t>
      </w:r>
      <w:r>
        <w:t>).</w:t>
      </w:r>
    </w:p>
    <w:p w14:paraId="1185EDFF" w14:textId="77777777" w:rsidR="00832EAD" w:rsidRDefault="00832EAD" w:rsidP="00832EAD">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A08012A" w14:textId="77777777" w:rsidR="00832EAD" w:rsidRPr="00F90D5A" w:rsidRDefault="00832EAD" w:rsidP="00832EAD">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0218493" w14:textId="77777777" w:rsidR="00832EAD" w:rsidRPr="00F00908" w:rsidRDefault="00832EAD" w:rsidP="00832EAD">
      <w:pPr>
        <w:pStyle w:val="B2"/>
      </w:pPr>
      <w:r>
        <w:rPr>
          <w:rFonts w:eastAsia="Malgun Gothic"/>
          <w:lang w:val="en-US" w:eastAsia="ko-KR"/>
        </w:rPr>
        <w:tab/>
      </w:r>
      <w:r w:rsidRPr="00F00908">
        <w:t>"S-NSSAI not available in the current PLMN</w:t>
      </w:r>
      <w:r>
        <w:t xml:space="preserve"> or SNPN</w:t>
      </w:r>
      <w:r w:rsidRPr="00F00908">
        <w:t>"</w:t>
      </w:r>
    </w:p>
    <w:p w14:paraId="20E7A67D" w14:textId="77777777" w:rsidR="00832EAD" w:rsidRDefault="00832EAD" w:rsidP="00832EAD">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71EACDE5" w14:textId="77777777" w:rsidR="00832EAD" w:rsidRPr="003168A2" w:rsidRDefault="00832EAD" w:rsidP="00832EA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7E9B32A" w14:textId="77777777" w:rsidR="00832EAD" w:rsidRDefault="00832EAD" w:rsidP="00832EAD">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3B8B3E88" w14:textId="77777777" w:rsidR="00832EAD" w:rsidRPr="003168A2" w:rsidRDefault="00832EAD" w:rsidP="00832EA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7EAACF0" w14:textId="77777777" w:rsidR="00832EAD" w:rsidRDefault="00832EAD" w:rsidP="00832EA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30F9629B" w14:textId="77777777" w:rsidR="00832EAD" w:rsidRPr="00620E62" w:rsidRDefault="00832EAD" w:rsidP="00832EAD">
      <w:pPr>
        <w:pStyle w:val="B2"/>
      </w:pPr>
      <w:r w:rsidRPr="00620E62">
        <w:tab/>
        <w:t>"S-NSSAI not available due to maximum number of UEs reached"</w:t>
      </w:r>
    </w:p>
    <w:p w14:paraId="6A48B1F7" w14:textId="77777777" w:rsidR="00832EAD" w:rsidRPr="00460E90" w:rsidRDefault="00832EAD" w:rsidP="00832EAD">
      <w:pPr>
        <w:pStyle w:val="B3"/>
        <w:rPr>
          <w:rFonts w:eastAsia="Times New Roma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 xml:space="preserve">reached as specified in </w:t>
      </w:r>
      <w:proofErr w:type="spellStart"/>
      <w:r w:rsidRPr="00500AC2">
        <w:rPr>
          <w:rFonts w:eastAsia="Times New Roman"/>
        </w:rPr>
        <w:t>subclause</w:t>
      </w:r>
      <w:proofErr w:type="spellEnd"/>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 xml:space="preserve">in </w:t>
      </w:r>
      <w:proofErr w:type="spellStart"/>
      <w:r w:rsidRPr="00500AC2">
        <w:rPr>
          <w:rFonts w:eastAsia="Times New Roman"/>
        </w:rPr>
        <w:t>subclause</w:t>
      </w:r>
      <w:proofErr w:type="spellEnd"/>
      <w:r>
        <w:t> </w:t>
      </w:r>
      <w:r w:rsidRPr="00500AC2">
        <w:rPr>
          <w:rFonts w:eastAsia="Times New Roman"/>
        </w:rPr>
        <w:t>4.6.2.2.</w:t>
      </w:r>
    </w:p>
    <w:p w14:paraId="01E052E3" w14:textId="77777777" w:rsidR="00832EAD" w:rsidRDefault="00832EAD" w:rsidP="00832EAD">
      <w:pPr>
        <w:pStyle w:val="B1"/>
      </w:pPr>
      <w:r>
        <w:tab/>
        <w:t>If there is one or more S-NSSAIs in the rejected NSSAI with the rejection cause "S-NSSAI not available due to maximum number of UEs reached", then the UE shall for each S-NSSAI behave as follows:</w:t>
      </w:r>
    </w:p>
    <w:p w14:paraId="15D86F23" w14:textId="77777777" w:rsidR="00832EAD" w:rsidRDefault="00832EAD" w:rsidP="00832EAD">
      <w:pPr>
        <w:pStyle w:val="B2"/>
      </w:pPr>
      <w:r>
        <w:t>a)</w:t>
      </w:r>
      <w:r>
        <w:tab/>
        <w:t>stop the timer T3526 associated with the S-NSSAI, if running; and</w:t>
      </w:r>
    </w:p>
    <w:p w14:paraId="2B2C4CB0" w14:textId="77777777" w:rsidR="00832EAD" w:rsidRDefault="00832EAD" w:rsidP="00832EAD">
      <w:pPr>
        <w:pStyle w:val="B2"/>
      </w:pPr>
      <w:r>
        <w:t>b)</w:t>
      </w:r>
      <w:r>
        <w:tab/>
        <w:t>start the timer T3526 with:</w:t>
      </w:r>
    </w:p>
    <w:p w14:paraId="5D86C48B" w14:textId="77777777" w:rsidR="00832EAD" w:rsidRDefault="00832EAD" w:rsidP="00832EAD">
      <w:pPr>
        <w:pStyle w:val="B3"/>
      </w:pPr>
      <w:r>
        <w:t>1)</w:t>
      </w:r>
      <w:r>
        <w:tab/>
        <w:t>the back-off timer value received along with the S-NSSAI, if a back-off timer value is received along with the S-NSSAI that is neither zero nor deactivated; or</w:t>
      </w:r>
    </w:p>
    <w:p w14:paraId="162EE2B6" w14:textId="77777777" w:rsidR="00832EAD" w:rsidRDefault="00832EAD" w:rsidP="00832EAD">
      <w:pPr>
        <w:pStyle w:val="B3"/>
      </w:pPr>
      <w:r>
        <w:t>2)</w:t>
      </w:r>
      <w:r>
        <w:tab/>
        <w:t>an implementation specific back-off timer value, if no back-off timer value is received along with the S-NSSAI; and</w:t>
      </w:r>
    </w:p>
    <w:p w14:paraId="1FBC2E45" w14:textId="77777777" w:rsidR="00832EAD" w:rsidRDefault="00832EAD" w:rsidP="00832EAD">
      <w:pPr>
        <w:pStyle w:val="B2"/>
      </w:pPr>
      <w:r>
        <w:t>c)</w:t>
      </w:r>
      <w:r>
        <w:tab/>
      </w:r>
      <w:r>
        <w:rPr>
          <w:noProof/>
        </w:rPr>
        <w:t>remove the S-NSSAI from the rejected NSSAI for the maximum number of UEs reached when the timer T3526 associated with the S-NSSAI expires.</w:t>
      </w:r>
    </w:p>
    <w:p w14:paraId="1147D1DB" w14:textId="77777777" w:rsidR="00832EAD" w:rsidRPr="00460E90" w:rsidRDefault="00832EAD" w:rsidP="00832EAD">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xml:space="preserve">" as described in </w:t>
      </w:r>
      <w:proofErr w:type="spellStart"/>
      <w:r w:rsidRPr="00377184">
        <w:t>subclause</w:t>
      </w:r>
      <w:proofErr w:type="spellEnd"/>
      <w:r w:rsidRPr="00377184">
        <w:t> 4.9</w:t>
      </w:r>
      <w:r>
        <w:t>.</w:t>
      </w:r>
    </w:p>
    <w:p w14:paraId="0B4A684C" w14:textId="77777777" w:rsidR="00832EAD" w:rsidRDefault="00832EAD" w:rsidP="00832EAD">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p>
    <w:p w14:paraId="408FE5C1" w14:textId="77777777" w:rsidR="00832EAD" w:rsidRDefault="00832EAD" w:rsidP="00832EAD">
      <w:pPr>
        <w:pStyle w:val="B2"/>
      </w:pPr>
      <w:r>
        <w:t>1)</w:t>
      </w:r>
      <w:r>
        <w:tab/>
        <w:t>the UE may stay in the current serving cell, apply the normal cell reselection process, and start an initial registration with a requested NSSAI with that default configured NSSAI; or</w:t>
      </w:r>
    </w:p>
    <w:p w14:paraId="6B6DF527" w14:textId="77777777" w:rsidR="00832EAD" w:rsidRDefault="00832EAD" w:rsidP="00832EAD">
      <w:pPr>
        <w:pStyle w:val="B2"/>
      </w:pPr>
      <w:r>
        <w:t>2)</w:t>
      </w:r>
      <w:r>
        <w:tab/>
        <w:t>if all the S-NSSAI(s) in the default configured NSSAI are rejected and at least one S-NSSAI is rejected due to "S-NSSAI not available in the current registration area",</w:t>
      </w:r>
    </w:p>
    <w:p w14:paraId="7462C36A" w14:textId="77777777" w:rsidR="00832EAD" w:rsidRDefault="00832EAD" w:rsidP="00832EAD">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BEFA93B" w14:textId="77777777" w:rsidR="00832EAD" w:rsidRDefault="00832EAD" w:rsidP="00832EAD">
      <w:pPr>
        <w:pStyle w:val="B3"/>
      </w:pPr>
      <w:r>
        <w:lastRenderedPageBreak/>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43BE952" w14:textId="77777777" w:rsidR="00832EAD" w:rsidRDefault="00832EAD" w:rsidP="00832EAD">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09729AB3" w14:textId="77777777" w:rsidR="00832EAD" w:rsidRPr="008D4399" w:rsidRDefault="00832EAD" w:rsidP="00832EAD">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0CA58971" w14:textId="77777777" w:rsidR="00832EAD" w:rsidRDefault="00832EAD" w:rsidP="00832EA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596614F" w14:textId="77777777" w:rsidR="00832EAD" w:rsidRDefault="00832EAD" w:rsidP="00832EAD">
      <w:pPr>
        <w:pStyle w:val="B1"/>
      </w:pPr>
      <w:r>
        <w:t>#72</w:t>
      </w:r>
      <w:r>
        <w:rPr>
          <w:lang w:eastAsia="ko-KR"/>
        </w:rPr>
        <w:tab/>
      </w:r>
      <w:r>
        <w:t>(</w:t>
      </w:r>
      <w:r w:rsidRPr="00391150">
        <w:t>Non-3GPP access to 5GCN not allowed</w:t>
      </w:r>
      <w:r>
        <w:t>).</w:t>
      </w:r>
    </w:p>
    <w:p w14:paraId="351FE273" w14:textId="77777777" w:rsidR="00832EAD" w:rsidRDefault="00832EAD" w:rsidP="00832EAD">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33F2BF2" w14:textId="77777777" w:rsidR="00832EAD" w:rsidRDefault="00832EAD" w:rsidP="00832EA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985B868" w14:textId="77777777" w:rsidR="00832EAD" w:rsidRPr="00E33263" w:rsidRDefault="00832EAD" w:rsidP="00832EAD">
      <w:pPr>
        <w:pStyle w:val="B2"/>
      </w:pPr>
      <w:r w:rsidRPr="00E33263">
        <w:t>2)</w:t>
      </w:r>
      <w:r w:rsidRPr="00E33263">
        <w:tab/>
        <w:t>the SNPN-specific attempt counter for non-3GPP access for that SNPN in case of SNPN;</w:t>
      </w:r>
    </w:p>
    <w:p w14:paraId="2A00514A" w14:textId="77777777" w:rsidR="00832EAD" w:rsidRDefault="00832EAD" w:rsidP="00832EAD">
      <w:pPr>
        <w:pStyle w:val="B1"/>
      </w:pPr>
      <w:r>
        <w:tab/>
      </w:r>
      <w:r w:rsidRPr="00032AEB">
        <w:t>to the UE implementation-specific maximum value.</w:t>
      </w:r>
    </w:p>
    <w:p w14:paraId="693B3FC0" w14:textId="77777777" w:rsidR="00832EAD" w:rsidRDefault="00832EAD" w:rsidP="00832EAD">
      <w:pPr>
        <w:pStyle w:val="NO"/>
        <w:rPr>
          <w:lang w:eastAsia="ja-JP"/>
        </w:rPr>
      </w:pPr>
      <w:r>
        <w:t>NOTE 4:</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2109879D" w14:textId="77777777" w:rsidR="00832EAD" w:rsidRPr="00270D6F" w:rsidRDefault="00832EAD" w:rsidP="00832EAD">
      <w:pPr>
        <w:pStyle w:val="B1"/>
      </w:pPr>
      <w:r>
        <w:tab/>
        <w:t xml:space="preserve">The UE shall disable the N1 mode capability for non-3GPP access (see </w:t>
      </w:r>
      <w:proofErr w:type="spellStart"/>
      <w:r>
        <w:t>subclause</w:t>
      </w:r>
      <w:proofErr w:type="spellEnd"/>
      <w:r>
        <w:t> 4.9.3).</w:t>
      </w:r>
    </w:p>
    <w:p w14:paraId="05A443DE" w14:textId="77777777" w:rsidR="00832EAD" w:rsidRDefault="00832EAD" w:rsidP="00832EA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9CC471C" w14:textId="77777777" w:rsidR="00832EAD" w:rsidRPr="003168A2" w:rsidRDefault="00832EAD" w:rsidP="00832EAD">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7CD0BE22" w14:textId="77777777" w:rsidR="00832EAD" w:rsidRDefault="00832EAD" w:rsidP="00832EAD">
      <w:pPr>
        <w:pStyle w:val="B1"/>
      </w:pPr>
      <w:r>
        <w:t>#73</w:t>
      </w:r>
      <w:r>
        <w:rPr>
          <w:lang w:eastAsia="ko-KR"/>
        </w:rPr>
        <w:tab/>
      </w:r>
      <w:r>
        <w:t>(Serving network not authorized).</w:t>
      </w:r>
    </w:p>
    <w:p w14:paraId="6F1B0AB2" w14:textId="77777777" w:rsidR="00832EAD" w:rsidRDefault="00832EAD" w:rsidP="00832EA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B7641AD" w14:textId="77777777" w:rsidR="00832EAD" w:rsidRDefault="00832EAD" w:rsidP="00832EAD">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2C28329" w14:textId="77777777" w:rsidR="00832EAD" w:rsidRDefault="00832EAD" w:rsidP="00832EA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B2E725D" w14:textId="77777777" w:rsidR="00832EAD" w:rsidRPr="003168A2" w:rsidRDefault="00832EAD" w:rsidP="00832EAD">
      <w:pPr>
        <w:pStyle w:val="B1"/>
      </w:pPr>
      <w:r w:rsidRPr="003168A2">
        <w:t>#</w:t>
      </w:r>
      <w:r>
        <w:t>74</w:t>
      </w:r>
      <w:r w:rsidRPr="003168A2">
        <w:rPr>
          <w:rFonts w:hint="eastAsia"/>
          <w:lang w:eastAsia="ko-KR"/>
        </w:rPr>
        <w:tab/>
      </w:r>
      <w:r>
        <w:t>(Temporarily not authorized for this SNPN</w:t>
      </w:r>
      <w:r w:rsidRPr="003168A2">
        <w:t>)</w:t>
      </w:r>
      <w:r>
        <w:t>.</w:t>
      </w:r>
    </w:p>
    <w:p w14:paraId="3FE65C03" w14:textId="77777777" w:rsidR="00832EAD" w:rsidRDefault="00832EAD" w:rsidP="00832EAD">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364C42C" w14:textId="77777777" w:rsidR="00832EAD" w:rsidRDefault="00832EAD" w:rsidP="00832EA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BC680BC" w14:textId="77777777" w:rsidR="00832EAD" w:rsidRDefault="00832EAD" w:rsidP="00832EA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9458158" w14:textId="77777777" w:rsidR="00832EAD" w:rsidRDefault="00832EAD" w:rsidP="00832EAD">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A7FC6AB" w14:textId="77777777" w:rsidR="00832EAD" w:rsidRPr="003168A2" w:rsidRDefault="00832EAD" w:rsidP="00832EAD">
      <w:pPr>
        <w:pStyle w:val="B1"/>
      </w:pPr>
      <w:r w:rsidRPr="003168A2">
        <w:t>#</w:t>
      </w:r>
      <w:r>
        <w:t>75</w:t>
      </w:r>
      <w:r w:rsidRPr="003168A2">
        <w:rPr>
          <w:rFonts w:hint="eastAsia"/>
          <w:lang w:eastAsia="ko-KR"/>
        </w:rPr>
        <w:tab/>
      </w:r>
      <w:r>
        <w:t>(Permanently not authorized for this SNPN</w:t>
      </w:r>
      <w:r w:rsidRPr="003168A2">
        <w:t>)</w:t>
      </w:r>
      <w:r>
        <w:t>.</w:t>
      </w:r>
    </w:p>
    <w:p w14:paraId="32F53C5A" w14:textId="77777777" w:rsidR="00832EAD" w:rsidRDefault="00832EAD" w:rsidP="00832EA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5192550" w14:textId="77777777" w:rsidR="00832EAD" w:rsidRDefault="00832EAD" w:rsidP="00832EA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0B90EA8" w14:textId="77777777" w:rsidR="00832EAD" w:rsidRDefault="00832EAD" w:rsidP="00832EA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6741D65" w14:textId="77777777" w:rsidR="00832EAD" w:rsidRDefault="00832EAD" w:rsidP="00832EAD">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F9887C7" w14:textId="77777777" w:rsidR="00832EAD" w:rsidRPr="00C53A1D" w:rsidRDefault="00832EAD" w:rsidP="00832EA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99DC033" w14:textId="77777777" w:rsidR="00832EAD" w:rsidRDefault="00832EAD" w:rsidP="00832EA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3E33560" w14:textId="77777777" w:rsidR="00832EAD" w:rsidRDefault="00832EAD" w:rsidP="00832EA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E837D56" w14:textId="77777777" w:rsidR="00832EAD" w:rsidRDefault="00832EAD" w:rsidP="00832EAD">
      <w:pPr>
        <w:pStyle w:val="B1"/>
      </w:pPr>
      <w:r>
        <w:tab/>
        <w:t>If 5GMM cause #76 is received from:</w:t>
      </w:r>
    </w:p>
    <w:p w14:paraId="156C47CD" w14:textId="77777777" w:rsidR="00832EAD" w:rsidRDefault="00832EAD" w:rsidP="00832EAD">
      <w:pPr>
        <w:pStyle w:val="B2"/>
      </w:pPr>
      <w:r>
        <w:rPr>
          <w:lang w:eastAsia="ko-KR"/>
        </w:rPr>
        <w:lastRenderedPageBreak/>
        <w:t>1)</w:t>
      </w:r>
      <w:r>
        <w:rPr>
          <w:lang w:eastAsia="ko-KR"/>
        </w:rPr>
        <w:tab/>
        <w:t xml:space="preserve">a CAG cell, and if the UE receives a </w:t>
      </w:r>
      <w:r>
        <w:t>"CAG information list" in the CAG information list IE included in the REGISTRATION REJECT message, the UE shall:</w:t>
      </w:r>
    </w:p>
    <w:p w14:paraId="760B4B2D" w14:textId="77777777" w:rsidR="00832EAD" w:rsidRDefault="00832EAD" w:rsidP="00832EAD">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2A4FF708" w14:textId="77777777" w:rsidR="00832EAD" w:rsidRDefault="00832EAD" w:rsidP="00832EA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8C4C725" w14:textId="77777777" w:rsidR="00832EAD" w:rsidRDefault="00832EAD" w:rsidP="00832EAD">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018BD19" w14:textId="77777777" w:rsidR="00832EAD" w:rsidRDefault="00832EAD" w:rsidP="00832EA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01B15B7" w14:textId="77777777" w:rsidR="00832EAD" w:rsidRDefault="00832EAD" w:rsidP="00832EAD">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4A1CD8B5" w14:textId="77777777" w:rsidR="00832EAD" w:rsidRDefault="00832EAD" w:rsidP="00832EA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FB27FAE" w14:textId="77777777" w:rsidR="00832EAD" w:rsidRDefault="00832EAD" w:rsidP="00832EA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0DD90D95" w14:textId="77777777" w:rsidR="00832EAD" w:rsidRDefault="00832EAD" w:rsidP="00832EAD">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AEAB8A9" w14:textId="77777777" w:rsidR="00832EAD" w:rsidRDefault="00832EAD" w:rsidP="00832EAD">
      <w:pPr>
        <w:pStyle w:val="B2"/>
      </w:pPr>
      <w:r>
        <w:rPr>
          <w:rFonts w:hint="eastAsia"/>
          <w:lang w:eastAsia="ko-KR"/>
        </w:rPr>
        <w:t>2</w:t>
      </w:r>
      <w:r>
        <w:rPr>
          <w:lang w:eastAsia="ko-KR"/>
        </w:rPr>
        <w:t>)</w:t>
      </w:r>
      <w:r>
        <w:rPr>
          <w:lang w:eastAsia="ko-KR"/>
        </w:rPr>
        <w:tab/>
        <w:t xml:space="preserve">a non-CAG cell, </w:t>
      </w:r>
      <w:bookmarkStart w:id="61" w:name="_Hlk16889775"/>
      <w:r>
        <w:rPr>
          <w:lang w:eastAsia="ko-KR"/>
        </w:rPr>
        <w:t xml:space="preserve">and if the UE receives a </w:t>
      </w:r>
      <w:r>
        <w:t>"CAG information list" in the CAG information list IE included in the REGISTRATION REJECT message, the UE shall:</w:t>
      </w:r>
    </w:p>
    <w:p w14:paraId="79BB19B0" w14:textId="77777777" w:rsidR="00832EAD" w:rsidRDefault="00832EAD" w:rsidP="00832EAD">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9D55D2A" w14:textId="77777777" w:rsidR="00832EAD" w:rsidRDefault="00832EAD" w:rsidP="00832EAD">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963E136" w14:textId="77777777" w:rsidR="00832EAD" w:rsidRDefault="00832EAD" w:rsidP="00832EAD">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7C39CFF" w14:textId="77777777" w:rsidR="00832EAD" w:rsidRDefault="00832EAD" w:rsidP="00832EA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66ACE50" w14:textId="77777777" w:rsidR="00832EAD" w:rsidRDefault="00832EAD" w:rsidP="00832EAD">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6A798749" w14:textId="77777777" w:rsidR="00832EAD" w:rsidRDefault="00832EAD" w:rsidP="00832EAD">
      <w:pPr>
        <w:pStyle w:val="B2"/>
      </w:pPr>
      <w:r>
        <w:t>In addition:</w:t>
      </w:r>
    </w:p>
    <w:p w14:paraId="5347EC83" w14:textId="77777777" w:rsidR="00832EAD" w:rsidRDefault="00832EAD" w:rsidP="00832EAD">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9493423" w14:textId="77777777" w:rsidR="00832EAD" w:rsidRDefault="00832EAD" w:rsidP="00832EA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61"/>
    </w:p>
    <w:p w14:paraId="5861CE52" w14:textId="77777777" w:rsidR="00832EAD" w:rsidRDefault="00832EAD" w:rsidP="00832EA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B35150D" w14:textId="77777777" w:rsidR="00832EAD" w:rsidRPr="003168A2" w:rsidRDefault="00832EAD" w:rsidP="00832EAD">
      <w:pPr>
        <w:pStyle w:val="B1"/>
      </w:pPr>
      <w:r w:rsidRPr="003168A2">
        <w:t>#</w:t>
      </w:r>
      <w:r>
        <w:t>77</w:t>
      </w:r>
      <w:r w:rsidRPr="003168A2">
        <w:tab/>
        <w:t>(</w:t>
      </w:r>
      <w:r>
        <w:t xml:space="preserve">Wireline access area </w:t>
      </w:r>
      <w:r w:rsidRPr="003168A2">
        <w:t>not allowed)</w:t>
      </w:r>
      <w:r>
        <w:t>.</w:t>
      </w:r>
    </w:p>
    <w:p w14:paraId="7E7577D3" w14:textId="77777777" w:rsidR="00832EAD" w:rsidRPr="00C53A1D" w:rsidRDefault="00832EAD" w:rsidP="00832EA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7B82CD43" w14:textId="77777777" w:rsidR="00832EAD" w:rsidRPr="00115A8F" w:rsidRDefault="00832EAD" w:rsidP="00832EA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64098E08" w14:textId="77777777" w:rsidR="00832EAD" w:rsidRPr="00115A8F" w:rsidRDefault="00832EAD" w:rsidP="00832EAD">
      <w:pPr>
        <w:pStyle w:val="NO"/>
        <w:rPr>
          <w:lang w:eastAsia="ja-JP"/>
        </w:rPr>
      </w:pPr>
      <w:r w:rsidRPr="00115A8F">
        <w:t>NOTE</w:t>
      </w:r>
      <w:r>
        <w:t> 9</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5D9AAB23" w14:textId="77777777" w:rsidR="00832EAD" w:rsidRDefault="00832EAD" w:rsidP="00832EAD">
      <w:pPr>
        <w:pStyle w:val="B1"/>
      </w:pPr>
      <w:r>
        <w:t>#</w:t>
      </w:r>
      <w:r w:rsidRPr="00710BC5">
        <w:t>79</w:t>
      </w:r>
      <w:r>
        <w:tab/>
        <w:t>(UAS services not allowed).</w:t>
      </w:r>
    </w:p>
    <w:p w14:paraId="11A43C94" w14:textId="77777777" w:rsidR="00832EAD" w:rsidRPr="00980147" w:rsidRDefault="00832EAD" w:rsidP="00832EAD">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64B4AB97" w14:textId="77777777" w:rsidR="00832EAD" w:rsidRPr="003168A2" w:rsidRDefault="00832EAD" w:rsidP="00832EAD">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3EB6B68B" w14:textId="39383285" w:rsidR="00566F06" w:rsidRPr="00DF174F" w:rsidRDefault="00566F06" w:rsidP="00566F0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832EAD">
        <w:rPr>
          <w:rFonts w:ascii="Arial" w:hAnsi="Arial"/>
          <w:noProof/>
          <w:color w:val="0000FF"/>
          <w:sz w:val="28"/>
          <w:lang w:val="fr-FR"/>
        </w:rPr>
        <w:t>Nex</w:t>
      </w:r>
      <w:r w:rsidRPr="00DF174F">
        <w:rPr>
          <w:rFonts w:ascii="Arial" w:hAnsi="Arial"/>
          <w:noProof/>
          <w:color w:val="0000FF"/>
          <w:sz w:val="28"/>
          <w:lang w:val="fr-FR"/>
        </w:rPr>
        <w:t>t Change * * * *</w:t>
      </w:r>
    </w:p>
    <w:p w14:paraId="4809E583" w14:textId="77777777" w:rsidR="00566F06" w:rsidRPr="00E0253B" w:rsidRDefault="00566F06" w:rsidP="004110FE"/>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492E47A" w14:textId="77777777" w:rsidR="00F45D43" w:rsidRPr="00264220" w:rsidRDefault="00F45D43" w:rsidP="00F45D43">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t xml:space="preserve"> </w:t>
      </w:r>
      <w:r w:rsidRPr="000A604C">
        <w:t>(except for re-NSSAA)</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3253DE09" w14:textId="77777777" w:rsidR="00F45D43" w:rsidRPr="006F446F" w:rsidRDefault="00F45D43" w:rsidP="00F45D43">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w:t>
      </w:r>
      <w:r>
        <w:t xml:space="preserve">inform the SMF to </w:t>
      </w:r>
      <w:r w:rsidRPr="00D04B52">
        <w:t>release all PDU session</w:t>
      </w:r>
      <w:r>
        <w:t>s</w:t>
      </w:r>
      <w:r w:rsidRPr="00D04B52">
        <w:t xml:space="preserve"> associated </w:t>
      </w:r>
      <w:bookmarkStart w:id="62" w:name="_Hlk33688001"/>
      <w:r w:rsidRPr="00D04B52">
        <w:t>with the S-NSSAI for which network slice-specific re-authentication and re-authorization fails</w:t>
      </w:r>
      <w:bookmarkEnd w:id="62"/>
      <w:r>
        <w:t xml:space="preserve"> or network slice-specific authorization is revoked</w:t>
      </w:r>
      <w:r w:rsidRPr="006F446F">
        <w:t>;</w:t>
      </w:r>
    </w:p>
    <w:p w14:paraId="5679BE35" w14:textId="77777777" w:rsidR="00F45D43" w:rsidRDefault="00F45D43" w:rsidP="00F45D43">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lastRenderedPageBreak/>
        <w:t xml:space="preserve">containing these subscribed S-NSSAIs marked as default and </w:t>
      </w:r>
      <w:r>
        <w:t>the rejected NSSAI accordingly</w:t>
      </w:r>
      <w:r>
        <w:rPr>
          <w:rFonts w:eastAsia="Malgun Gothic"/>
        </w:rPr>
        <w:t xml:space="preserve"> </w:t>
      </w:r>
      <w:r w:rsidRPr="006F446F">
        <w:t xml:space="preserve">using the generic UE configuration update procedure as specified in the </w:t>
      </w:r>
      <w:proofErr w:type="spellStart"/>
      <w:r w:rsidRPr="006F446F">
        <w:t>subclause</w:t>
      </w:r>
      <w:proofErr w:type="spellEnd"/>
      <w:r w:rsidRPr="006F446F">
        <w:t>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1782E746" w14:textId="77777777" w:rsidR="00F45D43" w:rsidRDefault="00F45D43" w:rsidP="00F45D43">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14:paraId="3092E7C7" w14:textId="77777777" w:rsidR="00D71FA5" w:rsidRPr="00F759D5" w:rsidRDefault="00D71FA5" w:rsidP="00D71F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3" w:name="_Hlk531859748"/>
      <w:bookmarkStart w:id="64" w:name="_Toc20232685"/>
      <w:bookmarkStart w:id="65" w:name="_Toc27746787"/>
      <w:bookmarkStart w:id="66" w:name="_Toc36212969"/>
      <w:bookmarkStart w:id="67" w:name="_Toc36657146"/>
      <w:bookmarkStart w:id="68" w:name="_Toc45286810"/>
      <w:bookmarkStart w:id="69" w:name="_Toc51948079"/>
      <w:bookmarkStart w:id="70" w:name="_Toc51949171"/>
      <w:bookmarkStart w:id="71" w:name="_Toc76118974"/>
      <w:bookmarkStart w:id="72" w:name="_Hlk7896868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76C4A477" w14:textId="77777777" w:rsidR="001D587C" w:rsidRDefault="001D587C" w:rsidP="001D587C">
      <w:pPr>
        <w:pStyle w:val="5"/>
      </w:pPr>
      <w:r>
        <w:t>5.5.1.3.4</w:t>
      </w:r>
      <w:r>
        <w:tab/>
        <w:t>Mobil</w:t>
      </w:r>
      <w:bookmarkEnd w:id="63"/>
      <w:r>
        <w:t xml:space="preserve">ity and periodic registration update </w:t>
      </w:r>
      <w:r w:rsidRPr="003168A2">
        <w:t>accepted by the network</w:t>
      </w:r>
      <w:bookmarkEnd w:id="64"/>
      <w:bookmarkEnd w:id="65"/>
      <w:bookmarkEnd w:id="66"/>
      <w:bookmarkEnd w:id="67"/>
      <w:bookmarkEnd w:id="68"/>
      <w:bookmarkEnd w:id="69"/>
      <w:bookmarkEnd w:id="70"/>
      <w:bookmarkEnd w:id="71"/>
    </w:p>
    <w:p w14:paraId="70E66B01" w14:textId="77777777" w:rsidR="001D587C" w:rsidRDefault="001D587C" w:rsidP="001D587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2A3F648" w14:textId="77777777" w:rsidR="001D587C" w:rsidRDefault="001D587C" w:rsidP="001D587C">
      <w:r>
        <w:t>If timer T3513 is running in the AMF, the AMF shall stop timer T3513 if a paging request was sent with the access type indicating non-3GPP and the REGISTRATION REQUEST message includes the Allowed PDU session status IE.</w:t>
      </w:r>
    </w:p>
    <w:p w14:paraId="772BF7CD" w14:textId="77777777" w:rsidR="001D587C" w:rsidRDefault="001D587C" w:rsidP="001D587C">
      <w:r>
        <w:t>If timer T3565 is running in the AMF, the AMF shall stop timer T3565 when a REGISTRATION REQUEST message is received.</w:t>
      </w:r>
    </w:p>
    <w:p w14:paraId="6CCE76E5" w14:textId="77777777" w:rsidR="001D587C" w:rsidRPr="00CC0C94" w:rsidRDefault="001D587C" w:rsidP="001D587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7B4201C" w14:textId="77777777" w:rsidR="001D587C" w:rsidRPr="00CC0C94" w:rsidRDefault="001D587C" w:rsidP="001D587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440A1D2" w14:textId="77777777" w:rsidR="001D587C" w:rsidRDefault="001D587C" w:rsidP="001D587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E8CD25A" w14:textId="77777777" w:rsidR="001D587C" w:rsidRDefault="001D587C" w:rsidP="001D587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B6E911A" w14:textId="77777777" w:rsidR="001D587C" w:rsidRPr="008D17FF" w:rsidRDefault="001D587C" w:rsidP="001D587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BC15414" w14:textId="77777777" w:rsidR="001D587C" w:rsidRDefault="001D587C" w:rsidP="001D587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42C387F7" w14:textId="77777777" w:rsidR="001D587C" w:rsidRDefault="001D587C" w:rsidP="001D587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243DC94" w14:textId="77777777" w:rsidR="001D587C" w:rsidRDefault="001D587C" w:rsidP="001D587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0720F67" w14:textId="77777777" w:rsidR="001D587C" w:rsidRDefault="001D587C" w:rsidP="001D587C">
      <w:pPr>
        <w:pStyle w:val="NO"/>
      </w:pPr>
      <w:r>
        <w:lastRenderedPageBreak/>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2C5C301" w14:textId="77777777" w:rsidR="001D587C" w:rsidRDefault="001D587C" w:rsidP="001D587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7D6B602" w14:textId="77777777" w:rsidR="001D587C" w:rsidRPr="00A01A68" w:rsidRDefault="001D587C" w:rsidP="001D587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131150DB" w14:textId="77777777" w:rsidR="001D587C" w:rsidRDefault="001D587C" w:rsidP="001D587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1A57AB24" w14:textId="77777777" w:rsidR="001D587C" w:rsidRDefault="001D587C" w:rsidP="001D587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304D45CB" w14:textId="77777777" w:rsidR="001D587C" w:rsidRDefault="001D587C" w:rsidP="001D587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F7B3BB0" w14:textId="77777777" w:rsidR="001D587C" w:rsidRDefault="001D587C" w:rsidP="001D587C">
      <w:r>
        <w:t>The AMF shall include an active time value in the T3324 IE in the REGISTRATION ACCEPT message if the UE requested an active time value in the REGISTRATION REQUEST message and the AMF accepts the use of MICO mode and the use of active time.</w:t>
      </w:r>
    </w:p>
    <w:p w14:paraId="55AD9897" w14:textId="77777777" w:rsidR="001D587C" w:rsidRPr="003C2D26" w:rsidRDefault="001D587C" w:rsidP="001D587C">
      <w:r w:rsidRPr="003C2D26">
        <w:t>If the UE does not include MICO indication IE in the REGISTRATION REQUEST message, then the AMF shall disable MICO mode if it was already enabled.</w:t>
      </w:r>
    </w:p>
    <w:p w14:paraId="7FC3C7E5" w14:textId="77777777" w:rsidR="001D587C" w:rsidRDefault="001D587C" w:rsidP="001D587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4D8A3BD" w14:textId="77777777" w:rsidR="001D587C" w:rsidRDefault="001D587C" w:rsidP="001D587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60E53C3" w14:textId="77777777" w:rsidR="001D587C" w:rsidRDefault="001D587C" w:rsidP="001D587C">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7EB05254" w14:textId="77777777" w:rsidR="001D587C" w:rsidRDefault="001D587C" w:rsidP="001D587C">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4D534F56" w14:textId="77777777" w:rsidR="001D587C" w:rsidRPr="00CC0C94" w:rsidRDefault="001D587C" w:rsidP="001D587C">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 xml:space="preserve">S </w:t>
      </w:r>
      <w:r w:rsidRPr="00CC0C94">
        <w:lastRenderedPageBreak/>
        <w:t>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0176299" w14:textId="77777777" w:rsidR="001D587C" w:rsidRDefault="001D587C" w:rsidP="001D587C">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C2E3E94" w14:textId="77777777" w:rsidR="001D587C" w:rsidRPr="00CC0C94" w:rsidRDefault="001D587C" w:rsidP="001D587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5239A0B" w14:textId="77777777" w:rsidR="001D587C" w:rsidRDefault="001D587C" w:rsidP="001D587C">
      <w:r>
        <w:t>If:</w:t>
      </w:r>
    </w:p>
    <w:p w14:paraId="01D96F97" w14:textId="77777777" w:rsidR="001D587C" w:rsidRDefault="001D587C" w:rsidP="001D587C">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D9AB44C" w14:textId="77777777" w:rsidR="001D587C" w:rsidRDefault="001D587C" w:rsidP="001D587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303832F" w14:textId="77777777" w:rsidR="001D587C" w:rsidRDefault="001D587C" w:rsidP="001D587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8CC55B3" w14:textId="77777777" w:rsidR="001D587C" w:rsidRPr="00CC0C94" w:rsidRDefault="001D587C" w:rsidP="001D587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20093A4" w14:textId="77777777" w:rsidR="001D587C" w:rsidRPr="00CC0C94" w:rsidRDefault="001D587C" w:rsidP="001D587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73" w:name="OLE_LINK17"/>
      <w:r>
        <w:t>5G NAS</w:t>
      </w:r>
      <w:bookmarkEnd w:id="73"/>
      <w:r w:rsidRPr="00CC0C94">
        <w:t xml:space="preserve"> security context;</w:t>
      </w:r>
    </w:p>
    <w:p w14:paraId="3B2CBC5E" w14:textId="77777777" w:rsidR="001D587C" w:rsidRPr="00CC0C94" w:rsidRDefault="001D587C" w:rsidP="001D587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3E43280F" w14:textId="77777777" w:rsidR="001D587C" w:rsidRPr="00CC0C94" w:rsidRDefault="001D587C" w:rsidP="001D587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1648CFC" w14:textId="77777777" w:rsidR="001D587C" w:rsidRPr="00CC0C94" w:rsidRDefault="001D587C" w:rsidP="001D587C">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9816899" w14:textId="77777777" w:rsidR="001D587C" w:rsidRPr="00CC0C94" w:rsidRDefault="001D587C" w:rsidP="001D587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496B99A" w14:textId="77777777" w:rsidR="001D587C" w:rsidRPr="00CC0C94" w:rsidRDefault="001D587C" w:rsidP="001D587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55B4B3F" w14:textId="77777777" w:rsidR="001D587C" w:rsidRDefault="001D587C" w:rsidP="001D587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A6284EF" w14:textId="77777777" w:rsidR="001D587C" w:rsidRDefault="001D587C" w:rsidP="001D587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0927E85" w14:textId="77777777" w:rsidR="001D587C" w:rsidRDefault="001D587C" w:rsidP="001D587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F0C88E9" w14:textId="77777777" w:rsidR="001D587C" w:rsidRPr="00CC0C94" w:rsidRDefault="001D587C" w:rsidP="001D587C">
      <w:pPr>
        <w:pStyle w:val="NO"/>
      </w:pPr>
      <w:bookmarkStart w:id="74" w:name="OLE_LINK26"/>
      <w:r>
        <w:lastRenderedPageBreak/>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74"/>
    <w:p w14:paraId="0EED2F42" w14:textId="77777777" w:rsidR="001D587C" w:rsidRDefault="001D587C" w:rsidP="001D587C">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3C3ABDEF" w14:textId="77777777" w:rsidR="001D587C" w:rsidRPr="002C33EA" w:rsidRDefault="001D587C" w:rsidP="001D587C">
      <w:pPr>
        <w:pStyle w:val="B1"/>
      </w:pPr>
      <w:r w:rsidRPr="002C33EA">
        <w:t>-</w:t>
      </w:r>
      <w:r w:rsidRPr="002C33EA">
        <w:tab/>
        <w:t>the UE has a valid aerial UE subscription information; and</w:t>
      </w:r>
    </w:p>
    <w:p w14:paraId="34955430" w14:textId="77777777" w:rsidR="001D587C" w:rsidRPr="002C33EA" w:rsidRDefault="001D587C" w:rsidP="001D587C">
      <w:pPr>
        <w:pStyle w:val="B1"/>
      </w:pPr>
      <w:r w:rsidRPr="002C33EA">
        <w:t>-</w:t>
      </w:r>
      <w:r w:rsidRPr="002C33EA">
        <w:tab/>
        <w:t>the UUAA procedure is to be performed during the registration procedure according to operator policy; and</w:t>
      </w:r>
    </w:p>
    <w:p w14:paraId="5FCB9186" w14:textId="77777777" w:rsidR="001D587C" w:rsidRPr="002C33EA" w:rsidRDefault="001D587C" w:rsidP="001D587C">
      <w:pPr>
        <w:pStyle w:val="B1"/>
      </w:pPr>
      <w:r w:rsidRPr="002C33EA">
        <w:t>-</w:t>
      </w:r>
      <w:r w:rsidRPr="002C33EA">
        <w:tab/>
        <w:t>there is no valid UUAA result for the UE in the UE 5GMM context,</w:t>
      </w:r>
    </w:p>
    <w:p w14:paraId="1F9AA496" w14:textId="77777777" w:rsidR="001D587C" w:rsidRDefault="001D587C" w:rsidP="001D587C">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0AA8DF58" w14:textId="77777777" w:rsidR="001D587C" w:rsidRDefault="001D587C" w:rsidP="001D587C">
      <w:pPr>
        <w:pStyle w:val="EditorsNote"/>
      </w:pPr>
      <w:r>
        <w:t>Editor's note:</w:t>
      </w:r>
      <w:r>
        <w:tab/>
        <w:t>It is FFS when there is valid UUAA result for the UE in the UE 5GMM context</w:t>
      </w:r>
    </w:p>
    <w:p w14:paraId="0B8CE613" w14:textId="77777777" w:rsidR="001D587C" w:rsidRDefault="001D587C" w:rsidP="001D587C">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376315BC" w14:textId="77777777" w:rsidR="001D587C" w:rsidRDefault="001D587C" w:rsidP="001D587C">
      <w:pPr>
        <w:pStyle w:val="EditorsNote"/>
      </w:pPr>
      <w:r>
        <w:t>Editor's note:</w:t>
      </w:r>
      <w:r>
        <w:tab/>
        <w:t>It is FFS whether the Service-level-AA pending indication is included in the service-level AA container IE.</w:t>
      </w:r>
    </w:p>
    <w:p w14:paraId="6F4594ED" w14:textId="77777777" w:rsidR="001D587C" w:rsidRPr="004A5232" w:rsidRDefault="001D587C" w:rsidP="001D587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B6F3AD0" w14:textId="77777777" w:rsidR="001D587C" w:rsidRPr="004A5232" w:rsidRDefault="001D587C" w:rsidP="001D587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5301AFF" w14:textId="77777777" w:rsidR="001D587C" w:rsidRPr="004A5232" w:rsidRDefault="001D587C" w:rsidP="001D587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18895E2" w14:textId="77777777" w:rsidR="001D587C" w:rsidRPr="00E062DB" w:rsidRDefault="001D587C" w:rsidP="001D587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FEAD27F" w14:textId="77777777" w:rsidR="001D587C" w:rsidRPr="00E062DB" w:rsidRDefault="001D587C" w:rsidP="001D587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E9A3258" w14:textId="77777777" w:rsidR="001D587C" w:rsidRPr="004A5232" w:rsidRDefault="001D587C" w:rsidP="001D587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C8A3C81" w14:textId="77777777" w:rsidR="001D587C" w:rsidRPr="00470E32" w:rsidRDefault="001D587C" w:rsidP="001D587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E3FCEDF" w14:textId="77777777" w:rsidR="001D587C" w:rsidRPr="007B0AEB" w:rsidRDefault="001D587C" w:rsidP="001D587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0F008B7" w14:textId="77777777" w:rsidR="001D587C" w:rsidRDefault="001D587C" w:rsidP="001D587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38B4E29" w14:textId="77777777" w:rsidR="001D587C" w:rsidRPr="000759DA" w:rsidRDefault="001D587C" w:rsidP="001D587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2427A7F" w14:textId="77777777" w:rsidR="001D587C" w:rsidRPr="003300D6" w:rsidRDefault="001D587C" w:rsidP="001D587C">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0B6240DE" w14:textId="77777777" w:rsidR="001D587C" w:rsidRPr="003300D6" w:rsidRDefault="001D587C" w:rsidP="001D587C">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35F393F" w14:textId="77777777" w:rsidR="001D587C" w:rsidRDefault="001D587C" w:rsidP="001D587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724135C" w14:textId="77777777" w:rsidR="001D587C" w:rsidRDefault="001D587C" w:rsidP="001D587C">
      <w:r>
        <w:t xml:space="preserve">The UE </w:t>
      </w:r>
      <w:r w:rsidRPr="008E342A">
        <w:t xml:space="preserve">shall store the "CAG information list" </w:t>
      </w:r>
      <w:r>
        <w:t>received in</w:t>
      </w:r>
      <w:r w:rsidRPr="008E342A">
        <w:t xml:space="preserve"> the CAG information list IE as specified in annex C</w:t>
      </w:r>
      <w:r>
        <w:t>.</w:t>
      </w:r>
    </w:p>
    <w:p w14:paraId="0E07725D" w14:textId="77777777" w:rsidR="001D587C" w:rsidRPr="008E342A" w:rsidRDefault="001D587C" w:rsidP="001D587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EBB0744" w14:textId="77777777" w:rsidR="001D587C" w:rsidRPr="008E342A" w:rsidRDefault="001D587C" w:rsidP="001D587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8129F5B" w14:textId="77777777" w:rsidR="001D587C" w:rsidRPr="008E342A" w:rsidRDefault="001D587C" w:rsidP="001D587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D785639" w14:textId="77777777" w:rsidR="001D587C" w:rsidRPr="008E342A" w:rsidRDefault="001D587C" w:rsidP="001D587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C90C5C4" w14:textId="77777777" w:rsidR="001D587C" w:rsidRPr="008E342A" w:rsidRDefault="001D587C" w:rsidP="001D587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8FFA9D3" w14:textId="77777777" w:rsidR="001D587C" w:rsidRDefault="001D587C" w:rsidP="001D587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322D146" w14:textId="77777777" w:rsidR="001D587C" w:rsidRPr="008E342A" w:rsidRDefault="001D587C" w:rsidP="001D587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9C37187" w14:textId="77777777" w:rsidR="001D587C" w:rsidRPr="008E342A" w:rsidRDefault="001D587C" w:rsidP="001D587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9E70EB2" w14:textId="77777777" w:rsidR="001D587C" w:rsidRPr="008E342A" w:rsidRDefault="001D587C" w:rsidP="001D587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02BCDE2" w14:textId="77777777" w:rsidR="001D587C" w:rsidRPr="008E342A" w:rsidRDefault="001D587C" w:rsidP="001D587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B861D76" w14:textId="77777777" w:rsidR="001D587C" w:rsidRDefault="001D587C" w:rsidP="001D587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32500DA" w14:textId="77777777" w:rsidR="001D587C" w:rsidRPr="008E342A" w:rsidRDefault="001D587C" w:rsidP="001D587C">
      <w:pPr>
        <w:pStyle w:val="B3"/>
      </w:pPr>
      <w:r>
        <w:lastRenderedPageBreak/>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D9E5B86" w14:textId="77777777" w:rsidR="001D587C" w:rsidRDefault="001D587C" w:rsidP="001D587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F2A0396" w14:textId="77777777" w:rsidR="001D587C" w:rsidRPr="00310A16" w:rsidRDefault="001D587C" w:rsidP="001D587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9D89585" w14:textId="77777777" w:rsidR="001D587C" w:rsidRPr="00470E32" w:rsidRDefault="001D587C" w:rsidP="001D587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4ECC4E4" w14:textId="77777777" w:rsidR="001D587C" w:rsidRPr="00470E32" w:rsidRDefault="001D587C" w:rsidP="001D587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A4A33CD" w14:textId="77777777" w:rsidR="001D587C" w:rsidRDefault="001D587C" w:rsidP="001D587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BB1F233" w14:textId="77777777" w:rsidR="001D587C" w:rsidRDefault="001D587C" w:rsidP="001D587C">
      <w:pPr>
        <w:pStyle w:val="B1"/>
      </w:pPr>
      <w:r w:rsidRPr="001344AD">
        <w:t>a)</w:t>
      </w:r>
      <w:r>
        <w:tab/>
        <w:t>stop timer T3448 if it is running; and</w:t>
      </w:r>
    </w:p>
    <w:p w14:paraId="64A5673E" w14:textId="77777777" w:rsidR="001D587C" w:rsidRPr="00CC0C94" w:rsidRDefault="001D587C" w:rsidP="001D587C">
      <w:pPr>
        <w:pStyle w:val="B1"/>
        <w:rPr>
          <w:lang w:eastAsia="ja-JP"/>
        </w:rPr>
      </w:pPr>
      <w:r>
        <w:t>b)</w:t>
      </w:r>
      <w:r w:rsidRPr="00CC0C94">
        <w:tab/>
        <w:t>start timer T3448 with the value provided in the T3448 value IE.</w:t>
      </w:r>
    </w:p>
    <w:p w14:paraId="387691C3" w14:textId="77777777" w:rsidR="001D587C" w:rsidRPr="00CC0C94" w:rsidRDefault="001D587C" w:rsidP="001D587C">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7C2B052" w14:textId="77777777" w:rsidR="001D587C" w:rsidRPr="00470E32" w:rsidRDefault="001D587C" w:rsidP="001D587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2F30265" w14:textId="77777777" w:rsidR="001D587C" w:rsidRPr="00470E32" w:rsidRDefault="001D587C" w:rsidP="001D587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FAFB6E7" w14:textId="77777777" w:rsidR="001D587C" w:rsidRDefault="001D587C" w:rsidP="001D587C">
      <w:r w:rsidRPr="00A16F0D">
        <w:t>If the 5GS update type IE was included in the REGISTRATION REQUEST message with the SMS requested bit set to "SMS over NAS supported" and:</w:t>
      </w:r>
    </w:p>
    <w:p w14:paraId="1308B06F" w14:textId="77777777" w:rsidR="001D587C" w:rsidRDefault="001D587C" w:rsidP="001D587C">
      <w:pPr>
        <w:pStyle w:val="B1"/>
      </w:pPr>
      <w:r>
        <w:t>a)</w:t>
      </w:r>
      <w:r>
        <w:tab/>
        <w:t>the SMSF address is stored in the UE 5GMM context and:</w:t>
      </w:r>
    </w:p>
    <w:p w14:paraId="4F65572F" w14:textId="77777777" w:rsidR="001D587C" w:rsidRDefault="001D587C" w:rsidP="001D587C">
      <w:pPr>
        <w:pStyle w:val="B2"/>
      </w:pPr>
      <w:r>
        <w:t>1)</w:t>
      </w:r>
      <w:r>
        <w:tab/>
        <w:t>the UE is considered available for SMS over NAS; or</w:t>
      </w:r>
    </w:p>
    <w:p w14:paraId="7DCE7D23" w14:textId="77777777" w:rsidR="001D587C" w:rsidRDefault="001D587C" w:rsidP="001D587C">
      <w:pPr>
        <w:pStyle w:val="B2"/>
      </w:pPr>
      <w:r>
        <w:t>2)</w:t>
      </w:r>
      <w:r>
        <w:tab/>
        <w:t>the UE is considered not available for SMS over NAS and the SMSF has confirmed that the activation of the SMS service is successful; or</w:t>
      </w:r>
    </w:p>
    <w:p w14:paraId="75A3AA76" w14:textId="77777777" w:rsidR="001D587C" w:rsidRDefault="001D587C" w:rsidP="001D587C">
      <w:pPr>
        <w:pStyle w:val="B1"/>
        <w:rPr>
          <w:lang w:eastAsia="zh-CN"/>
        </w:rPr>
      </w:pPr>
      <w:r>
        <w:t>b)</w:t>
      </w:r>
      <w:r>
        <w:tab/>
        <w:t>the SMSF address is not stored in the UE 5GMM context, the SMSF selection is successful and the SMSF has confirmed that the activation of the SMS service is successful;</w:t>
      </w:r>
    </w:p>
    <w:p w14:paraId="22CF6FB9" w14:textId="77777777" w:rsidR="001D587C" w:rsidRDefault="001D587C" w:rsidP="001D587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AFDD39E" w14:textId="77777777" w:rsidR="001D587C" w:rsidRDefault="001D587C" w:rsidP="001D587C">
      <w:pPr>
        <w:pStyle w:val="B1"/>
      </w:pPr>
      <w:r>
        <w:t>a)</w:t>
      </w:r>
      <w:r>
        <w:tab/>
        <w:t>store the SMSF address in the UE 5GMM context if not stored already; and</w:t>
      </w:r>
    </w:p>
    <w:p w14:paraId="46AC0BD8" w14:textId="77777777" w:rsidR="001D587C" w:rsidRDefault="001D587C" w:rsidP="001D587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14F4731" w14:textId="77777777" w:rsidR="001D587C" w:rsidRDefault="001D587C" w:rsidP="001D587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96B07F4" w14:textId="77777777" w:rsidR="001D587C" w:rsidRDefault="001D587C" w:rsidP="001D587C">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A1CFDB9" w14:textId="77777777" w:rsidR="001D587C" w:rsidRDefault="001D587C" w:rsidP="001D587C">
      <w:pPr>
        <w:pStyle w:val="B1"/>
      </w:pPr>
      <w:r>
        <w:t>a)</w:t>
      </w:r>
      <w:r>
        <w:tab/>
        <w:t xml:space="preserve">mark the 5GMM context to indicate that </w:t>
      </w:r>
      <w:r>
        <w:rPr>
          <w:rFonts w:hint="eastAsia"/>
          <w:lang w:eastAsia="zh-CN"/>
        </w:rPr>
        <w:t xml:space="preserve">the UE is not available for </w:t>
      </w:r>
      <w:r>
        <w:t>SMS over NAS; and</w:t>
      </w:r>
    </w:p>
    <w:p w14:paraId="553E7321" w14:textId="77777777" w:rsidR="001D587C" w:rsidRDefault="001D587C" w:rsidP="001D587C">
      <w:pPr>
        <w:pStyle w:val="NO"/>
      </w:pPr>
      <w:r>
        <w:t>NOTE 5:</w:t>
      </w:r>
      <w:r>
        <w:tab/>
        <w:t>The AMF can notify the SMSF that the UE is deregistered from SMS over NAS based on local configuration.</w:t>
      </w:r>
    </w:p>
    <w:p w14:paraId="57D3996B" w14:textId="77777777" w:rsidR="001D587C" w:rsidRDefault="001D587C" w:rsidP="001D587C">
      <w:pPr>
        <w:pStyle w:val="B1"/>
      </w:pPr>
      <w:r>
        <w:t>b)</w:t>
      </w:r>
      <w:r>
        <w:tab/>
        <w:t>set the SMS allowed bit of the 5GS registration result IE to "SMS over NAS not allowed" in the REGISTRATION ACCEPT message.</w:t>
      </w:r>
    </w:p>
    <w:p w14:paraId="6BB1954E" w14:textId="77777777" w:rsidR="001D587C" w:rsidRDefault="001D587C" w:rsidP="001D587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6B9BFB5" w14:textId="77777777" w:rsidR="001D587C" w:rsidRPr="0014273D" w:rsidRDefault="001D587C" w:rsidP="001D587C">
      <w:r w:rsidRPr="0014273D">
        <w:rPr>
          <w:rFonts w:hint="eastAsia"/>
        </w:rPr>
        <w:t xml:space="preserve">If </w:t>
      </w:r>
      <w:r w:rsidRPr="0014273D">
        <w:t>the 5GS update type IE was included in the REGISTRATION REQUEST message with the NG-RAN-RCU bit set to "</w:t>
      </w:r>
      <w:bookmarkStart w:id="75" w:name="OLE_LINK15"/>
      <w:bookmarkStart w:id="76" w:name="OLE_LINK16"/>
      <w:r>
        <w:t xml:space="preserve">UE </w:t>
      </w:r>
      <w:r w:rsidRPr="0014273D">
        <w:t>radio capability update</w:t>
      </w:r>
      <w:bookmarkEnd w:id="75"/>
      <w:bookmarkEnd w:id="76"/>
      <w:r w:rsidRPr="0014273D">
        <w:t xml:space="preserve"> needed"</w:t>
      </w:r>
      <w:r>
        <w:t>, the AMF shall delete the stored UE radio capability information</w:t>
      </w:r>
      <w:bookmarkStart w:id="77" w:name="_Hlk33612878"/>
      <w:r>
        <w:t xml:space="preserve"> or the UE radio capability ID</w:t>
      </w:r>
      <w:bookmarkEnd w:id="77"/>
      <w:r>
        <w:t>, if any.</w:t>
      </w:r>
    </w:p>
    <w:p w14:paraId="6EFC4BA8" w14:textId="77777777" w:rsidR="001D587C" w:rsidRDefault="001D587C" w:rsidP="001D587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FEF621E" w14:textId="77777777" w:rsidR="001D587C" w:rsidRDefault="001D587C" w:rsidP="001D587C">
      <w:pPr>
        <w:pStyle w:val="B1"/>
      </w:pPr>
      <w:r>
        <w:t>a)</w:t>
      </w:r>
      <w:r>
        <w:tab/>
        <w:t>"3GPP access", the UE:</w:t>
      </w:r>
    </w:p>
    <w:p w14:paraId="7D93FCED" w14:textId="77777777" w:rsidR="001D587C" w:rsidRDefault="001D587C" w:rsidP="001D587C">
      <w:pPr>
        <w:pStyle w:val="B2"/>
      </w:pPr>
      <w:r>
        <w:t>-</w:t>
      </w:r>
      <w:r>
        <w:tab/>
        <w:t>shall consider itself as being registered to 3GPP access only; and</w:t>
      </w:r>
    </w:p>
    <w:p w14:paraId="315AFCBF" w14:textId="77777777" w:rsidR="001D587C" w:rsidRDefault="001D587C" w:rsidP="001D587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A9EED8D" w14:textId="77777777" w:rsidR="001D587C" w:rsidRDefault="001D587C" w:rsidP="001D587C">
      <w:pPr>
        <w:pStyle w:val="B1"/>
      </w:pPr>
      <w:r>
        <w:t>b)</w:t>
      </w:r>
      <w:r>
        <w:tab/>
        <w:t>"N</w:t>
      </w:r>
      <w:r w:rsidRPr="00470D7A">
        <w:t>on-3GPP access</w:t>
      </w:r>
      <w:r>
        <w:t>", the UE:</w:t>
      </w:r>
    </w:p>
    <w:p w14:paraId="0E0BFC9D" w14:textId="77777777" w:rsidR="001D587C" w:rsidRDefault="001D587C" w:rsidP="001D587C">
      <w:pPr>
        <w:pStyle w:val="B2"/>
      </w:pPr>
      <w:r>
        <w:t>-</w:t>
      </w:r>
      <w:r>
        <w:tab/>
        <w:t>shall consider itself as being registered to n</w:t>
      </w:r>
      <w:r w:rsidRPr="00470D7A">
        <w:t>on-</w:t>
      </w:r>
      <w:r>
        <w:t>3GPP access only; and</w:t>
      </w:r>
    </w:p>
    <w:p w14:paraId="7CE6C3F6" w14:textId="77777777" w:rsidR="001D587C" w:rsidRDefault="001D587C" w:rsidP="001D587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BF8A5A9" w14:textId="77777777" w:rsidR="001D587C" w:rsidRPr="00E814A3" w:rsidRDefault="001D587C" w:rsidP="001D587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CF81072" w14:textId="77777777" w:rsidR="001D587C" w:rsidRDefault="001D587C" w:rsidP="001D587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39BCD43" w14:textId="77777777" w:rsidR="001D587C" w:rsidRDefault="001D587C" w:rsidP="001D587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B1E7A19" w14:textId="77777777" w:rsidR="001D587C" w:rsidRDefault="001D587C" w:rsidP="001D587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B3F0D77" w14:textId="4276AADD" w:rsidR="001D587C" w:rsidDel="00B67730" w:rsidRDefault="001D587C" w:rsidP="001D587C">
      <w:pPr>
        <w:rPr>
          <w:del w:id="78" w:author="Shulin (Lin)" w:date="2021-08-06T16:21:00Z"/>
        </w:rPr>
      </w:pPr>
      <w:del w:id="79" w:author="Shulin (Lin)" w:date="2021-08-06T16:21:00Z">
        <w:r w:rsidDel="00B67730">
          <w:delText>If the UE has set the ER-NSSAI bit to "Extended rejected NSSAI supported" in the 5GMM capability IE of the REGISTRATION REQUEST message, the AMF determines that maximum number of UEs reached for one or more S-NSSAIs as specified in subclause </w:delText>
        </w:r>
        <w:r w:rsidRPr="00A902E8" w:rsidDel="00B67730">
          <w:delText>4.6.2.6</w:delText>
        </w:r>
        <w:r w:rsidDel="00B67730">
          <w:delText xml:space="preserve">, then the AMF may include a back-off timer value for each S-NSSAI with the </w:delText>
        </w:r>
        <w:r w:rsidDel="00B67730">
          <w:lastRenderedPageBreak/>
          <w:delText xml:space="preserve">rejection cause "S-NSSAI not available due to maximum number of UEs reached" in the Extended rejected NSSAI IE of the </w:delText>
        </w:r>
        <w:r w:rsidDel="00B67730">
          <w:rPr>
            <w:lang w:val="en-US"/>
          </w:rPr>
          <w:delText>REGISTRATION ACCEPT message.</w:delText>
        </w:r>
      </w:del>
    </w:p>
    <w:p w14:paraId="0CF455CA" w14:textId="77777777" w:rsidR="001D587C" w:rsidRDefault="001D587C" w:rsidP="001D587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48BEBC5" w14:textId="77777777" w:rsidR="001D587C" w:rsidRPr="002E24BF" w:rsidRDefault="001D587C" w:rsidP="001D587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6E09FAF" w14:textId="77777777" w:rsidR="001D587C" w:rsidRDefault="001D587C" w:rsidP="001D587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25AE27B" w14:textId="77777777" w:rsidR="001D587C" w:rsidRDefault="001D587C" w:rsidP="001D587C">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3AF3D5B" w14:textId="77777777" w:rsidR="001D587C" w:rsidRPr="00B36F7E" w:rsidRDefault="001D587C" w:rsidP="001D587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4D1C080" w14:textId="77777777" w:rsidR="001D587C" w:rsidRPr="00B36F7E" w:rsidRDefault="001D587C" w:rsidP="001D587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DD2C365" w14:textId="77777777" w:rsidR="001D587C" w:rsidRDefault="001D587C" w:rsidP="001D587C">
      <w:pPr>
        <w:pStyle w:val="B2"/>
      </w:pPr>
      <w:r>
        <w:t>i)</w:t>
      </w:r>
      <w:r>
        <w:tab/>
        <w:t>which are not subject to network slice-specific authentication and authorization and are allowed by the AMF; or</w:t>
      </w:r>
    </w:p>
    <w:p w14:paraId="399ECBD0" w14:textId="77777777" w:rsidR="001D587C" w:rsidRDefault="001D587C" w:rsidP="001D587C">
      <w:pPr>
        <w:pStyle w:val="B2"/>
      </w:pPr>
      <w:r>
        <w:t>ii)</w:t>
      </w:r>
      <w:r>
        <w:tab/>
        <w:t>for which the network slice-specific authentication and authorization has been successfully performed;</w:t>
      </w:r>
    </w:p>
    <w:p w14:paraId="1BFDC767" w14:textId="77777777" w:rsidR="001D587C" w:rsidRPr="00B36F7E" w:rsidRDefault="001D587C" w:rsidP="001D587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1D76FEA" w14:textId="77777777" w:rsidR="001D587C" w:rsidRPr="00B36F7E" w:rsidRDefault="001D587C" w:rsidP="001D587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0ED585E" w14:textId="77777777" w:rsidR="001D587C" w:rsidRPr="00B36F7E" w:rsidRDefault="001D587C" w:rsidP="001D587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C6411CC" w14:textId="77777777" w:rsidR="001D587C" w:rsidRDefault="001D587C" w:rsidP="001D587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60B9E7F" w14:textId="77777777" w:rsidR="001D587C" w:rsidRDefault="001D587C" w:rsidP="001D587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6CC2A62" w14:textId="77777777" w:rsidR="001D587C" w:rsidRDefault="001D587C" w:rsidP="001D587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182A693" w14:textId="77777777" w:rsidR="001D587C" w:rsidRDefault="001D587C" w:rsidP="001D587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C3D3F59" w14:textId="77777777" w:rsidR="001D587C" w:rsidRPr="00AE2BAC" w:rsidRDefault="001D587C" w:rsidP="001D587C">
      <w:pPr>
        <w:rPr>
          <w:rFonts w:eastAsia="Malgun Gothic"/>
        </w:rPr>
      </w:pPr>
      <w:r w:rsidRPr="00AE2BAC">
        <w:rPr>
          <w:rFonts w:eastAsia="Malgun Gothic"/>
        </w:rPr>
        <w:t>the AMF shall in the REGISTRATION ACCEPT message include:</w:t>
      </w:r>
    </w:p>
    <w:p w14:paraId="04B43365" w14:textId="77777777" w:rsidR="001D587C" w:rsidRDefault="001D587C" w:rsidP="001D587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10245920" w14:textId="77777777" w:rsidR="001D587C" w:rsidRPr="004F6D96" w:rsidRDefault="001D587C" w:rsidP="001D587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5D7BD346" w14:textId="77777777" w:rsidR="001D587C" w:rsidRPr="00B36F7E" w:rsidRDefault="001D587C" w:rsidP="001D587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2651C89" w14:textId="77777777" w:rsidR="001D587C" w:rsidRDefault="001D587C" w:rsidP="001D587C">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C04BA7E" w14:textId="77777777" w:rsidR="001D587C" w:rsidRDefault="001D587C" w:rsidP="001D587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C733E07" w14:textId="77777777" w:rsidR="001D587C" w:rsidRDefault="001D587C" w:rsidP="001D587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C1F6C9A" w14:textId="77777777" w:rsidR="001D587C" w:rsidRPr="00AE2BAC" w:rsidRDefault="001D587C" w:rsidP="001D587C">
      <w:pPr>
        <w:rPr>
          <w:rFonts w:eastAsia="Malgun Gothic"/>
        </w:rPr>
      </w:pPr>
      <w:r w:rsidRPr="00AE2BAC">
        <w:rPr>
          <w:rFonts w:eastAsia="Malgun Gothic"/>
        </w:rPr>
        <w:t>the AMF shall in the REGISTRATION ACCEPT message include:</w:t>
      </w:r>
    </w:p>
    <w:p w14:paraId="5C965CE2" w14:textId="77777777" w:rsidR="001D587C" w:rsidRDefault="001D587C" w:rsidP="001D587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F763D92" w14:textId="77777777" w:rsidR="001D587C" w:rsidRDefault="001D587C" w:rsidP="001D587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624B9FE" w14:textId="77777777" w:rsidR="001D587C" w:rsidRPr="00946FC5" w:rsidRDefault="001D587C" w:rsidP="001D587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A0028B5" w14:textId="77777777" w:rsidR="001D587C" w:rsidRPr="00B36F7E" w:rsidRDefault="001D587C" w:rsidP="001D587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3265CA7" w14:textId="77777777" w:rsidR="001D587C" w:rsidRDefault="001D587C" w:rsidP="001D587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1BD55A6" w14:textId="56B5E955" w:rsidR="001D587C" w:rsidRDefault="001D587C" w:rsidP="001D587C">
      <w:r>
        <w:t>If</w:t>
      </w:r>
      <w:r w:rsidRPr="007D0DB9">
        <w:rPr>
          <w:lang w:val="en-US"/>
        </w:rPr>
        <w:t xml:space="preserve"> </w:t>
      </w:r>
      <w:r>
        <w:t>the UE supports extended r</w:t>
      </w:r>
      <w:r w:rsidRPr="00CE60D4">
        <w:t>ejected</w:t>
      </w:r>
      <w:r w:rsidRPr="00F204AD">
        <w:t xml:space="preserve"> NSSAI</w:t>
      </w:r>
      <w:r>
        <w:t xml:space="preserve"> and </w:t>
      </w:r>
      <w:ins w:id="80" w:author="Shulin (Lin)" w:date="2021-08-06T16:21:00Z">
        <w:r w:rsidR="00B67730">
          <w:t xml:space="preserve">the AMF determines that maximum number of UEs reached for </w:t>
        </w:r>
      </w:ins>
      <w:ins w:id="81" w:author="Shulin (Lin)" w:date="2021-08-06T16:57:00Z">
        <w:r w:rsidR="007E442A" w:rsidRPr="00DD1F68">
          <w:rPr>
            <w:lang w:eastAsia="zh-CN"/>
          </w:rPr>
          <w:t>all</w:t>
        </w:r>
      </w:ins>
      <w:ins w:id="82" w:author="Shulin (Lin)" w:date="2021-08-06T16:21:00Z">
        <w:r w:rsidR="00B67730">
          <w:t xml:space="preserve"> S-NSSAIs in the requested NSSAI as specified in </w:t>
        </w:r>
        <w:proofErr w:type="spellStart"/>
        <w:r w:rsidR="00B67730">
          <w:t>subclaus</w:t>
        </w:r>
        <w:r w:rsidR="00B67730" w:rsidRPr="00A902E8">
          <w:t>e</w:t>
        </w:r>
        <w:proofErr w:type="spellEnd"/>
        <w:r w:rsidR="00B67730" w:rsidRPr="00A902E8">
          <w:t> 4.6.2.</w:t>
        </w:r>
        <w:r w:rsidR="00B67730">
          <w:t>5</w:t>
        </w:r>
      </w:ins>
      <w:del w:id="83" w:author="Shulin (Lin)" w:date="2021-08-06T16:21:00Z">
        <w:r w:rsidDel="00B67730">
          <w:rPr>
            <w:bCs/>
          </w:rPr>
          <w:delText>the maximum number of UEs has been reached</w:delText>
        </w:r>
      </w:del>
      <w:r>
        <w:rPr>
          <w:bCs/>
        </w:rPr>
        <w:t xml:space="preserve">, the </w:t>
      </w:r>
      <w:proofErr w:type="spellStart"/>
      <w:r>
        <w:rPr>
          <w:bCs/>
        </w:rPr>
        <w:t>AMF</w:t>
      </w:r>
      <w:r w:rsidRPr="00307F22">
        <w:rPr>
          <w:bCs/>
        </w:rPr>
        <w:t>shall</w:t>
      </w:r>
      <w:proofErr w:type="spellEnd"/>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ins w:id="84" w:author="Shulin (Lin)" w:date="2021-08-06T16:21:00Z">
        <w:r w:rsidR="00913BA4" w:rsidRPr="00C9406B">
          <w:t xml:space="preserve"> </w:t>
        </w:r>
        <w:r w:rsidR="00913BA4">
          <w:t xml:space="preserve">In addition, the AMF may include a back-off timer value for each S-NSSAI with the rejection cause "S-NSSAI not available due to maximum number of UEs reached" included in the Extended rejected NSSAI IE of the </w:t>
        </w:r>
        <w:r w:rsidR="00913BA4" w:rsidRPr="00432C59">
          <w:t>REGISTRATION ACCEPT</w:t>
        </w:r>
        <w:r w:rsidR="00913BA4">
          <w:rPr>
            <w:lang w:val="en-US"/>
          </w:rPr>
          <w:t xml:space="preserve"> message.</w:t>
        </w:r>
      </w:ins>
    </w:p>
    <w:p w14:paraId="478B991F" w14:textId="77777777" w:rsidR="001D587C" w:rsidRDefault="001D587C" w:rsidP="001D587C">
      <w:r>
        <w:t xml:space="preserve">The AMF may include a new </w:t>
      </w:r>
      <w:r w:rsidRPr="00D738B9">
        <w:t xml:space="preserve">configured NSSAI </w:t>
      </w:r>
      <w:r>
        <w:t>for the current PLMN in the REGISTRATION ACCEPT message if:</w:t>
      </w:r>
    </w:p>
    <w:p w14:paraId="517E0F9B" w14:textId="77777777" w:rsidR="001D587C" w:rsidRDefault="001D587C" w:rsidP="001D587C">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6C2982E0" w14:textId="77777777" w:rsidR="001D587C" w:rsidRDefault="001D587C" w:rsidP="001D587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F8EB5DA" w14:textId="77777777" w:rsidR="001D587C" w:rsidRDefault="001D587C" w:rsidP="001D587C">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0E32404" w14:textId="77777777" w:rsidR="001D587C" w:rsidRDefault="001D587C" w:rsidP="001D587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4E993A8" w14:textId="77777777" w:rsidR="001D587C" w:rsidRDefault="001D587C" w:rsidP="001D587C">
      <w:pPr>
        <w:pStyle w:val="B1"/>
      </w:pPr>
      <w:r>
        <w:t>e)</w:t>
      </w:r>
      <w:r>
        <w:tab/>
        <w:t>the REGISTRATION REQUEST message included the requested mapped NSSAI.</w:t>
      </w:r>
    </w:p>
    <w:p w14:paraId="1FD26495" w14:textId="77777777" w:rsidR="001D587C" w:rsidRDefault="001D587C" w:rsidP="001D587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656965B8" w14:textId="77777777" w:rsidR="001D587C" w:rsidRPr="00353AEE" w:rsidRDefault="001D587C" w:rsidP="001D587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17702986" w14:textId="77777777" w:rsidR="001D587C" w:rsidRDefault="001D587C" w:rsidP="001D587C">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44F5BFD0" w14:textId="77777777" w:rsidR="001D587C" w:rsidRPr="000337C2" w:rsidRDefault="001D587C" w:rsidP="001D587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22CC6901" w14:textId="77777777" w:rsidR="001D587C" w:rsidRDefault="001D587C" w:rsidP="001D587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6E5080F" w14:textId="77777777" w:rsidR="001D587C" w:rsidRPr="003168A2" w:rsidRDefault="001D587C" w:rsidP="001D587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B72DFDE" w14:textId="77777777" w:rsidR="001D587C" w:rsidRDefault="001D587C" w:rsidP="001D587C">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31033F3C" w14:textId="77777777" w:rsidR="001D587C" w:rsidRDefault="001D587C" w:rsidP="001D587C">
      <w:pPr>
        <w:pStyle w:val="B1"/>
      </w:pPr>
      <w:r w:rsidRPr="00AB5C0F">
        <w:t>"S</w:t>
      </w:r>
      <w:r>
        <w:rPr>
          <w:rFonts w:hint="eastAsia"/>
        </w:rPr>
        <w:t>-NSSAI</w:t>
      </w:r>
      <w:r w:rsidRPr="00AB5C0F">
        <w:t xml:space="preserve"> not available</w:t>
      </w:r>
      <w:r>
        <w:t xml:space="preserve"> in the current registration area</w:t>
      </w:r>
      <w:r w:rsidRPr="00AB5C0F">
        <w:t>"</w:t>
      </w:r>
    </w:p>
    <w:p w14:paraId="649DB6BD" w14:textId="77777777" w:rsidR="001D587C" w:rsidRDefault="001D587C" w:rsidP="001D587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1178579D" w14:textId="77777777" w:rsidR="001D587C" w:rsidRDefault="001D587C" w:rsidP="001D587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0C5EB8A" w14:textId="77777777" w:rsidR="001D587C" w:rsidRPr="00B90668" w:rsidRDefault="001D587C" w:rsidP="001D587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53E9EE3D" w14:textId="77777777" w:rsidR="001D587C" w:rsidRPr="008A2F60" w:rsidRDefault="001D587C" w:rsidP="001D587C">
      <w:pPr>
        <w:pStyle w:val="B1"/>
        <w:rPr>
          <w:rFonts w:eastAsia="Times New Roman"/>
        </w:rPr>
      </w:pPr>
      <w:r w:rsidRPr="008A2F60">
        <w:rPr>
          <w:rFonts w:eastAsia="Times New Roman"/>
        </w:rPr>
        <w:t>"S-NSSAI not available due to maximum number of UEs reached"</w:t>
      </w:r>
    </w:p>
    <w:p w14:paraId="50658395" w14:textId="77777777" w:rsidR="001D587C" w:rsidRPr="00B90668" w:rsidRDefault="001D587C" w:rsidP="001D587C">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 xml:space="preserve">reached as specified in </w:t>
      </w:r>
      <w:proofErr w:type="spellStart"/>
      <w:r w:rsidRPr="00500AC2">
        <w:rPr>
          <w:rFonts w:eastAsia="Times New Roman"/>
        </w:rPr>
        <w:t>subclause</w:t>
      </w:r>
      <w:proofErr w:type="spellEnd"/>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 xml:space="preserve">in </w:t>
      </w:r>
      <w:proofErr w:type="spellStart"/>
      <w:r w:rsidRPr="00500AC2">
        <w:rPr>
          <w:rFonts w:eastAsia="Times New Roman"/>
        </w:rPr>
        <w:t>subclause</w:t>
      </w:r>
      <w:proofErr w:type="spellEnd"/>
      <w:r>
        <w:t> </w:t>
      </w:r>
      <w:r w:rsidRPr="00500AC2">
        <w:rPr>
          <w:rFonts w:eastAsia="Times New Roman"/>
        </w:rPr>
        <w:t>4.6.2.2.</w:t>
      </w:r>
    </w:p>
    <w:p w14:paraId="6175DAC5" w14:textId="77777777" w:rsidR="001D587C" w:rsidRDefault="001D587C" w:rsidP="001D587C">
      <w:r>
        <w:t>If there is one or more S-NSSAIs in the rejected NSSAI with the rejection cause "S-NSSAI not available due to maximum number of UEs reached", then the UE shall for each S-NSSAI behave as follows:</w:t>
      </w:r>
    </w:p>
    <w:p w14:paraId="0156AA23" w14:textId="77777777" w:rsidR="001D587C" w:rsidRDefault="001D587C" w:rsidP="001D587C">
      <w:pPr>
        <w:pStyle w:val="B1"/>
      </w:pPr>
      <w:r>
        <w:t>a)</w:t>
      </w:r>
      <w:r>
        <w:tab/>
        <w:t>stop the timer T3526 associated with the S-NSSAI, if running; and</w:t>
      </w:r>
    </w:p>
    <w:p w14:paraId="74C9A9C6" w14:textId="77777777" w:rsidR="001D587C" w:rsidRDefault="001D587C" w:rsidP="001D587C">
      <w:pPr>
        <w:pStyle w:val="B1"/>
      </w:pPr>
      <w:r>
        <w:t>b)</w:t>
      </w:r>
      <w:r>
        <w:tab/>
        <w:t>start the timer T3526 with:</w:t>
      </w:r>
    </w:p>
    <w:p w14:paraId="7782FF72" w14:textId="77777777" w:rsidR="001D587C" w:rsidRDefault="001D587C" w:rsidP="001D587C">
      <w:pPr>
        <w:pStyle w:val="B2"/>
      </w:pPr>
      <w:r>
        <w:t>1)</w:t>
      </w:r>
      <w:r>
        <w:tab/>
        <w:t>the back-off timer value received along with the S-NSSAI, if a back-off timer value is received along with the S-NSSAI that is neither zero nor deactivated; or</w:t>
      </w:r>
    </w:p>
    <w:p w14:paraId="778EC128" w14:textId="77777777" w:rsidR="001D587C" w:rsidRDefault="001D587C" w:rsidP="001D587C">
      <w:pPr>
        <w:pStyle w:val="B2"/>
      </w:pPr>
      <w:r>
        <w:t>2)</w:t>
      </w:r>
      <w:r>
        <w:tab/>
        <w:t>an implementation specific back-off timer value, if no back-off timer value is received along with the S-NSSAI; and</w:t>
      </w:r>
    </w:p>
    <w:p w14:paraId="3A950867" w14:textId="77777777" w:rsidR="001D587C" w:rsidRDefault="001D587C" w:rsidP="001D587C">
      <w:pPr>
        <w:pStyle w:val="B1"/>
      </w:pPr>
      <w:r>
        <w:t>c)</w:t>
      </w:r>
      <w:r>
        <w:tab/>
        <w:t>remove the S-NSSAI from the rejected NSSAI for the maximum number of UEs reached when the timer T3526 associated with the S-NSSAI expires.</w:t>
      </w:r>
    </w:p>
    <w:p w14:paraId="02702E6A" w14:textId="77777777" w:rsidR="001D587C" w:rsidRPr="002C41D6" w:rsidRDefault="001D587C" w:rsidP="001D587C">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4B14791" w14:textId="77777777" w:rsidR="001D587C" w:rsidRDefault="001D587C" w:rsidP="001D587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0133BDA" w14:textId="77777777" w:rsidR="001D587C" w:rsidRPr="008473E9" w:rsidRDefault="001D587C" w:rsidP="001D587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CEBF130" w14:textId="77777777" w:rsidR="001D587C" w:rsidRPr="00B36F7E" w:rsidRDefault="001D587C" w:rsidP="001D587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29093DB" w14:textId="77777777" w:rsidR="001D587C" w:rsidRPr="00B36F7E" w:rsidRDefault="001D587C" w:rsidP="001D587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F851518" w14:textId="77777777" w:rsidR="001D587C" w:rsidRPr="00B36F7E" w:rsidRDefault="001D587C" w:rsidP="001D587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F872011" w14:textId="77777777" w:rsidR="001D587C" w:rsidRPr="00B36F7E" w:rsidRDefault="001D587C" w:rsidP="001D587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DE63106" w14:textId="77777777" w:rsidR="001D587C" w:rsidRDefault="001D587C" w:rsidP="001D587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2F38EF7" w14:textId="77777777" w:rsidR="001D587C" w:rsidRDefault="001D587C" w:rsidP="001D587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4C08721" w14:textId="77777777" w:rsidR="001D587C" w:rsidRPr="00B36F7E" w:rsidRDefault="001D587C" w:rsidP="001D587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90CB7F4" w14:textId="77777777" w:rsidR="001D587C" w:rsidRDefault="001D587C" w:rsidP="001D587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27FA09F9" w14:textId="77777777" w:rsidR="001D587C" w:rsidRDefault="001D587C" w:rsidP="001D587C">
      <w:pPr>
        <w:pStyle w:val="B1"/>
      </w:pPr>
      <w:r>
        <w:t>a)</w:t>
      </w:r>
      <w:r>
        <w:tab/>
        <w:t>the UE is not in NB-N1 mode; and</w:t>
      </w:r>
    </w:p>
    <w:p w14:paraId="3E5D5260" w14:textId="77777777" w:rsidR="001D587C" w:rsidRDefault="001D587C" w:rsidP="001D587C">
      <w:pPr>
        <w:pStyle w:val="B1"/>
      </w:pPr>
      <w:r>
        <w:t>b)</w:t>
      </w:r>
      <w:r>
        <w:tab/>
        <w:t>if:</w:t>
      </w:r>
    </w:p>
    <w:p w14:paraId="1D2DFA34" w14:textId="77777777" w:rsidR="001D587C" w:rsidRDefault="001D587C" w:rsidP="001D587C">
      <w:pPr>
        <w:pStyle w:val="B2"/>
        <w:rPr>
          <w:lang w:eastAsia="zh-CN"/>
        </w:rPr>
      </w:pPr>
      <w:r>
        <w:t>1)</w:t>
      </w:r>
      <w:r>
        <w:tab/>
        <w:t>the UE did not include the requested NSSAI in the REGISTRATION REQUEST message; or</w:t>
      </w:r>
    </w:p>
    <w:p w14:paraId="07E461C1" w14:textId="77777777" w:rsidR="001D587C" w:rsidRDefault="001D587C" w:rsidP="001D587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F86D9D1" w14:textId="77777777" w:rsidR="001D587C" w:rsidRDefault="001D587C" w:rsidP="001D587C">
      <w:r>
        <w:t>and one or more subscribed S-NSSAIs marked as default which are not subject to network slice-specific authentication and authorization are available, the AMF shall:</w:t>
      </w:r>
    </w:p>
    <w:p w14:paraId="535F0350" w14:textId="77777777" w:rsidR="001D587C" w:rsidRDefault="001D587C" w:rsidP="001D587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F0EEC79" w14:textId="77777777" w:rsidR="001D587C" w:rsidRDefault="001D587C" w:rsidP="001D587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A92EB0B" w14:textId="77777777" w:rsidR="001D587C" w:rsidRDefault="001D587C" w:rsidP="001D587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1500665" w14:textId="77777777" w:rsidR="001D587C" w:rsidRPr="00996903" w:rsidRDefault="001D587C" w:rsidP="001D587C">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6124535" w14:textId="77777777" w:rsidR="001D587C" w:rsidRDefault="001D587C" w:rsidP="001D587C">
      <w:pPr>
        <w:pStyle w:val="B1"/>
        <w:rPr>
          <w:rFonts w:eastAsia="Malgun Gothic"/>
        </w:rPr>
      </w:pPr>
      <w:r>
        <w:t>a)</w:t>
      </w:r>
      <w:r>
        <w:tab/>
      </w:r>
      <w:r w:rsidRPr="003168A2">
        <w:t>"</w:t>
      </w:r>
      <w:r w:rsidRPr="005F7EB0">
        <w:t>periodic registration updating</w:t>
      </w:r>
      <w:r w:rsidRPr="003168A2">
        <w:t>"</w:t>
      </w:r>
      <w:r>
        <w:t>; or</w:t>
      </w:r>
    </w:p>
    <w:p w14:paraId="25F5C71D" w14:textId="77777777" w:rsidR="001D587C" w:rsidRDefault="001D587C" w:rsidP="001D587C">
      <w:pPr>
        <w:pStyle w:val="B1"/>
      </w:pPr>
      <w:r>
        <w:t>b)</w:t>
      </w:r>
      <w:r>
        <w:tab/>
      </w:r>
      <w:r w:rsidRPr="003168A2">
        <w:t>"</w:t>
      </w:r>
      <w:r w:rsidRPr="005F7EB0">
        <w:t>mobility registration updating</w:t>
      </w:r>
      <w:r w:rsidRPr="003168A2">
        <w:t>"</w:t>
      </w:r>
      <w:r>
        <w:t xml:space="preserve"> and the UE is in NB-N1 mode;</w:t>
      </w:r>
    </w:p>
    <w:p w14:paraId="60E47A9A" w14:textId="77777777" w:rsidR="001D587C" w:rsidRDefault="001D587C" w:rsidP="001D587C">
      <w:r>
        <w:t>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38404255" w14:textId="77777777" w:rsidR="001D587C" w:rsidRDefault="001D587C" w:rsidP="001D587C">
      <w:pPr>
        <w:pStyle w:val="B1"/>
      </w:pPr>
      <w:r>
        <w:t>a)</w:t>
      </w:r>
      <w:r>
        <w:tab/>
        <w:t>may provide a new allowed NSSAI to the UE;</w:t>
      </w:r>
    </w:p>
    <w:p w14:paraId="143D8F4C" w14:textId="77777777" w:rsidR="001D587C" w:rsidRDefault="001D587C" w:rsidP="001D587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8AF16FA" w14:textId="77777777" w:rsidR="001D587C" w:rsidRDefault="001D587C" w:rsidP="001D587C">
      <w:pPr>
        <w:pStyle w:val="B1"/>
      </w:pPr>
      <w:r>
        <w:t>c)</w:t>
      </w:r>
      <w:r>
        <w:tab/>
        <w:t>may provide both a new allowed NSSAI and a pending NSSAI to the UE;</w:t>
      </w:r>
    </w:p>
    <w:p w14:paraId="1011296C" w14:textId="77777777" w:rsidR="001D587C" w:rsidRDefault="001D587C" w:rsidP="001D587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D6EDB57" w14:textId="77777777" w:rsidR="001D587C" w:rsidRPr="00F41928" w:rsidRDefault="001D587C" w:rsidP="001D587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20E180E8" w14:textId="77777777" w:rsidR="001D587C" w:rsidRDefault="001D587C" w:rsidP="001D587C">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61B1821" w14:textId="77777777" w:rsidR="001D587C" w:rsidRPr="00CA4AA5" w:rsidRDefault="001D587C" w:rsidP="001D587C">
      <w:r w:rsidRPr="00CA4AA5">
        <w:t>With respect to each of the PDU session(s) active in the UE, if the allowed NSSAI contain</w:t>
      </w:r>
      <w:r>
        <w:t>s neither</w:t>
      </w:r>
      <w:r w:rsidRPr="00CA4AA5">
        <w:t>:</w:t>
      </w:r>
    </w:p>
    <w:p w14:paraId="58796747" w14:textId="77777777" w:rsidR="001D587C" w:rsidRPr="00CA4AA5" w:rsidRDefault="001D587C" w:rsidP="001D587C">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47BFEF6" w14:textId="77777777" w:rsidR="001D587C" w:rsidRDefault="001D587C" w:rsidP="001D587C">
      <w:pPr>
        <w:pStyle w:val="B1"/>
      </w:pPr>
      <w:r>
        <w:t>b</w:t>
      </w:r>
      <w:r w:rsidRPr="00CA4AA5">
        <w:t>)</w:t>
      </w:r>
      <w:r w:rsidRPr="00CA4AA5">
        <w:tab/>
        <w:t xml:space="preserve">a mapped S-NSSAI matching to the mapped S-NSSAI </w:t>
      </w:r>
      <w:r>
        <w:t>of the PDU session</w:t>
      </w:r>
      <w:r w:rsidRPr="00CA4AA5">
        <w:t>;</w:t>
      </w:r>
    </w:p>
    <w:p w14:paraId="63F0F9FC" w14:textId="77777777" w:rsidR="001D587C" w:rsidRPr="00377184" w:rsidRDefault="001D587C" w:rsidP="001D587C">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 xml:space="preserve">s except for an emergency PDU session, if any, and except for a PDU session established when the UE is registered for </w:t>
      </w:r>
      <w:proofErr w:type="spellStart"/>
      <w:r>
        <w:rPr>
          <w:rFonts w:eastAsia="Malgun Gothic"/>
        </w:rPr>
        <w:t>onboarding</w:t>
      </w:r>
      <w:proofErr w:type="spellEnd"/>
      <w:r>
        <w:rPr>
          <w:rFonts w:eastAsia="Malgun Gothic"/>
        </w:rPr>
        <w:t xml:space="preserve"> services in SNPN, if any</w:t>
      </w:r>
      <w:r w:rsidRPr="00A3558A">
        <w:rPr>
          <w:rFonts w:eastAsia="Malgun Gothic"/>
        </w:rPr>
        <w:t>.</w:t>
      </w:r>
    </w:p>
    <w:p w14:paraId="2EB3117D" w14:textId="77777777" w:rsidR="001D587C" w:rsidRDefault="001D587C" w:rsidP="001D587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6B2B331" w14:textId="77777777" w:rsidR="001D587C" w:rsidRDefault="001D587C" w:rsidP="001D587C">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30911CEB" w14:textId="77777777" w:rsidR="001D587C" w:rsidRDefault="001D587C" w:rsidP="001D587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A0F2D1A" w14:textId="77777777" w:rsidR="001D587C" w:rsidRDefault="001D587C" w:rsidP="001D587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85" w:name="OLE_LINK63"/>
      <w:bookmarkStart w:id="86"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85"/>
      <w:bookmarkEnd w:id="86"/>
      <w:r>
        <w:t>;</w:t>
      </w:r>
    </w:p>
    <w:p w14:paraId="43420E18" w14:textId="77777777" w:rsidR="001D587C" w:rsidRDefault="001D587C" w:rsidP="001D587C">
      <w:pPr>
        <w:pStyle w:val="B1"/>
      </w:pPr>
      <w:r>
        <w:t>b)</w:t>
      </w:r>
      <w:r>
        <w:tab/>
      </w:r>
      <w:r>
        <w:rPr>
          <w:rFonts w:eastAsia="Malgun Gothic"/>
        </w:rPr>
        <w:t>includes</w:t>
      </w:r>
      <w:r>
        <w:t xml:space="preserve"> a pending NSSAI; and</w:t>
      </w:r>
    </w:p>
    <w:p w14:paraId="58238BC7" w14:textId="77777777" w:rsidR="001D587C" w:rsidRDefault="001D587C" w:rsidP="001D587C">
      <w:pPr>
        <w:pStyle w:val="B1"/>
      </w:pPr>
      <w:r>
        <w:t>c)</w:t>
      </w:r>
      <w:r>
        <w:tab/>
        <w:t>does not include an allowed NSSAI;</w:t>
      </w:r>
    </w:p>
    <w:p w14:paraId="66B6420F" w14:textId="77777777" w:rsidR="001D587C" w:rsidRDefault="001D587C" w:rsidP="001D587C">
      <w:r>
        <w:t>the UE:</w:t>
      </w:r>
    </w:p>
    <w:p w14:paraId="79112172" w14:textId="77777777" w:rsidR="001D587C" w:rsidRDefault="001D587C" w:rsidP="001D587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13D171D" w14:textId="77777777" w:rsidR="001D587C" w:rsidRDefault="001D587C" w:rsidP="001D587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w:t>
      </w:r>
      <w:proofErr w:type="spellStart"/>
      <w:r>
        <w:t>subclause</w:t>
      </w:r>
      <w:proofErr w:type="spellEnd"/>
      <w:r>
        <w:t> 5.6.1.1;</w:t>
      </w:r>
    </w:p>
    <w:p w14:paraId="3FAC8163" w14:textId="77777777" w:rsidR="001D587C" w:rsidRDefault="001D587C" w:rsidP="001D587C">
      <w:pPr>
        <w:pStyle w:val="B1"/>
      </w:pPr>
      <w:r>
        <w:lastRenderedPageBreak/>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7EC823D" w14:textId="77777777" w:rsidR="001D587C" w:rsidRPr="00215B69" w:rsidRDefault="001D587C" w:rsidP="001D587C">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274D3EBF" w14:textId="77777777" w:rsidR="001D587C" w:rsidRPr="00175B72" w:rsidRDefault="001D587C" w:rsidP="001D587C">
      <w:pPr>
        <w:rPr>
          <w:rFonts w:eastAsia="Malgun Gothic"/>
        </w:rPr>
      </w:pPr>
      <w:r>
        <w:t>until the UE receives an allowed NSSAI.</w:t>
      </w:r>
    </w:p>
    <w:p w14:paraId="596CDE08" w14:textId="77777777" w:rsidR="001D587C" w:rsidRDefault="001D587C" w:rsidP="001D587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08EBF09" w14:textId="77777777" w:rsidR="001D587C" w:rsidRDefault="001D587C" w:rsidP="001D587C">
      <w:pPr>
        <w:pStyle w:val="B1"/>
      </w:pPr>
      <w:r>
        <w:t>a)</w:t>
      </w:r>
      <w:r>
        <w:tab/>
      </w:r>
      <w:r w:rsidRPr="003168A2">
        <w:t>"</w:t>
      </w:r>
      <w:r w:rsidRPr="005F7EB0">
        <w:t>mobility registration updating</w:t>
      </w:r>
      <w:r w:rsidRPr="003168A2">
        <w:t>"</w:t>
      </w:r>
      <w:r>
        <w:t xml:space="preserve"> and the UE is in NB-N1 mode; or</w:t>
      </w:r>
    </w:p>
    <w:p w14:paraId="3F4385D9" w14:textId="77777777" w:rsidR="001D587C" w:rsidRDefault="001D587C" w:rsidP="001D587C">
      <w:pPr>
        <w:pStyle w:val="B1"/>
      </w:pPr>
      <w:r>
        <w:t>b)</w:t>
      </w:r>
      <w:r>
        <w:tab/>
      </w:r>
      <w:r w:rsidRPr="003168A2">
        <w:t>"</w:t>
      </w:r>
      <w:r w:rsidRPr="005F7EB0">
        <w:t>periodic registration updating</w:t>
      </w:r>
      <w:r w:rsidRPr="003168A2">
        <w:t>"</w:t>
      </w:r>
      <w:r>
        <w:t>;</w:t>
      </w:r>
    </w:p>
    <w:p w14:paraId="1C72BDE9" w14:textId="77777777" w:rsidR="001D587C" w:rsidRPr="0083064D" w:rsidRDefault="001D587C" w:rsidP="001D587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8EC5295" w14:textId="77777777" w:rsidR="001D587C" w:rsidRDefault="001D587C" w:rsidP="001D587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D290E26" w14:textId="77777777" w:rsidR="001D587C" w:rsidRDefault="001D587C" w:rsidP="001D587C">
      <w:pPr>
        <w:pStyle w:val="B1"/>
      </w:pPr>
      <w:r>
        <w:t>a)</w:t>
      </w:r>
      <w:r>
        <w:tab/>
      </w:r>
      <w:r w:rsidRPr="003168A2">
        <w:t>"</w:t>
      </w:r>
      <w:r w:rsidRPr="005F7EB0">
        <w:t>mobility registration updating</w:t>
      </w:r>
      <w:r w:rsidRPr="003168A2">
        <w:t>"</w:t>
      </w:r>
      <w:r>
        <w:t>; or</w:t>
      </w:r>
    </w:p>
    <w:p w14:paraId="4B10908F" w14:textId="77777777" w:rsidR="001D587C" w:rsidRDefault="001D587C" w:rsidP="001D587C">
      <w:pPr>
        <w:pStyle w:val="B1"/>
      </w:pPr>
      <w:r>
        <w:t>b)</w:t>
      </w:r>
      <w:r>
        <w:tab/>
      </w:r>
      <w:r w:rsidRPr="003168A2">
        <w:t>"</w:t>
      </w:r>
      <w:r w:rsidRPr="005F7EB0">
        <w:t>periodic registration updating</w:t>
      </w:r>
      <w:r w:rsidRPr="003168A2">
        <w:t>"</w:t>
      </w:r>
      <w:r>
        <w:t>;</w:t>
      </w:r>
    </w:p>
    <w:p w14:paraId="5586A619" w14:textId="77777777" w:rsidR="001D587C" w:rsidRPr="00175B72" w:rsidRDefault="001D587C" w:rsidP="001D587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299EF95B" w14:textId="77777777" w:rsidR="001D587C" w:rsidRDefault="001D587C" w:rsidP="001D587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2D0DD97" w14:textId="77777777" w:rsidR="001D587C" w:rsidRDefault="001D587C" w:rsidP="001D587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1D1D946" w14:textId="77777777" w:rsidR="001D587C" w:rsidRDefault="001D587C" w:rsidP="001D587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A893017" w14:textId="77777777" w:rsidR="001D587C" w:rsidRDefault="001D587C" w:rsidP="001D587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C06BE24" w14:textId="77777777" w:rsidR="001D587C" w:rsidRDefault="001D587C" w:rsidP="001D587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9B9587A" w14:textId="77777777" w:rsidR="001D587C" w:rsidRPr="002D5176" w:rsidRDefault="001D587C" w:rsidP="001D587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683FB4A" w14:textId="77777777" w:rsidR="001D587C" w:rsidRPr="000C4AE8" w:rsidRDefault="001D587C" w:rsidP="001D587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04C1DDA" w14:textId="77777777" w:rsidR="001D587C" w:rsidRDefault="001D587C" w:rsidP="001D587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321F11C" w14:textId="77777777" w:rsidR="001D587C" w:rsidRDefault="001D587C" w:rsidP="001D587C">
      <w:pPr>
        <w:pStyle w:val="B1"/>
        <w:rPr>
          <w:lang w:eastAsia="ko-KR"/>
        </w:rPr>
      </w:pPr>
      <w:r>
        <w:rPr>
          <w:lang w:eastAsia="ko-KR"/>
        </w:rPr>
        <w:t>a)</w:t>
      </w:r>
      <w:r>
        <w:rPr>
          <w:rFonts w:hint="eastAsia"/>
          <w:lang w:eastAsia="ko-KR"/>
        </w:rPr>
        <w:tab/>
      </w:r>
      <w:r>
        <w:rPr>
          <w:lang w:eastAsia="ko-KR"/>
        </w:rPr>
        <w:t>for single access PDU sessions, the AMF shall:</w:t>
      </w:r>
    </w:p>
    <w:p w14:paraId="782BB2DC" w14:textId="77777777" w:rsidR="001D587C" w:rsidRDefault="001D587C" w:rsidP="001D587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F798D25" w14:textId="77777777" w:rsidR="001D587C" w:rsidRPr="008837E1" w:rsidRDefault="001D587C" w:rsidP="001D587C">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5289B96" w14:textId="77777777" w:rsidR="001D587C" w:rsidRPr="00496914" w:rsidRDefault="001D587C" w:rsidP="001D587C">
      <w:pPr>
        <w:pStyle w:val="B1"/>
        <w:rPr>
          <w:lang w:val="fr-FR"/>
        </w:rPr>
      </w:pPr>
      <w:r w:rsidRPr="00496914">
        <w:rPr>
          <w:lang w:val="fr-FR"/>
        </w:rPr>
        <w:t>b)</w:t>
      </w:r>
      <w:r w:rsidRPr="00496914">
        <w:rPr>
          <w:lang w:val="fr-FR"/>
        </w:rPr>
        <w:tab/>
        <w:t>for MA PDU sessions:</w:t>
      </w:r>
    </w:p>
    <w:p w14:paraId="71E5867B" w14:textId="77777777" w:rsidR="001D587C" w:rsidRPr="00E955B4" w:rsidRDefault="001D587C" w:rsidP="001D587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D651758" w14:textId="77777777" w:rsidR="001D587C" w:rsidRPr="00A85133" w:rsidRDefault="001D587C" w:rsidP="001D587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A3D4BC7" w14:textId="77777777" w:rsidR="001D587C" w:rsidRPr="00E955B4" w:rsidRDefault="001D587C" w:rsidP="001D587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C911612" w14:textId="77777777" w:rsidR="001D587C" w:rsidRPr="008837E1" w:rsidRDefault="001D587C" w:rsidP="001D587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5085EEC" w14:textId="77777777" w:rsidR="001D587C" w:rsidRDefault="001D587C" w:rsidP="001D587C">
      <w:r>
        <w:t>If the Allowed PDU session status IE is included in the REGISTRATION REQUEST message, the AMF shall:</w:t>
      </w:r>
    </w:p>
    <w:p w14:paraId="2D2E47EC" w14:textId="77777777" w:rsidR="001D587C" w:rsidRDefault="001D587C" w:rsidP="001D587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389E773" w14:textId="77777777" w:rsidR="001D587C" w:rsidRDefault="001D587C" w:rsidP="001D587C">
      <w:pPr>
        <w:pStyle w:val="B1"/>
      </w:pPr>
      <w:r>
        <w:t>b)</w:t>
      </w:r>
      <w:r>
        <w:tab/>
      </w:r>
      <w:r>
        <w:rPr>
          <w:lang w:eastAsia="ko-KR"/>
        </w:rPr>
        <w:t>for each SMF that has indicated pending downlink data only:</w:t>
      </w:r>
    </w:p>
    <w:p w14:paraId="3C8101E4" w14:textId="77777777" w:rsidR="001D587C" w:rsidRDefault="001D587C" w:rsidP="001D587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C325CDF" w14:textId="77777777" w:rsidR="001D587C" w:rsidRDefault="001D587C" w:rsidP="001D587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321B711" w14:textId="77777777" w:rsidR="001D587C" w:rsidRDefault="001D587C" w:rsidP="001D587C">
      <w:pPr>
        <w:pStyle w:val="B1"/>
      </w:pPr>
      <w:r>
        <w:t>c)</w:t>
      </w:r>
      <w:r>
        <w:tab/>
      </w:r>
      <w:r>
        <w:rPr>
          <w:lang w:eastAsia="ko-KR"/>
        </w:rPr>
        <w:t>for each SMF that have indicated pending downlink signalling and data:</w:t>
      </w:r>
    </w:p>
    <w:p w14:paraId="6F790221" w14:textId="77777777" w:rsidR="001D587C" w:rsidRDefault="001D587C" w:rsidP="001D587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053AF0B" w14:textId="77777777" w:rsidR="001D587C" w:rsidRDefault="001D587C" w:rsidP="001D587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56EE0A1" w14:textId="77777777" w:rsidR="001D587C" w:rsidRDefault="001D587C" w:rsidP="001D587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9AC8410" w14:textId="77777777" w:rsidR="001D587C" w:rsidRDefault="001D587C" w:rsidP="001D587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A533228" w14:textId="77777777" w:rsidR="001D587C" w:rsidRPr="007B4263" w:rsidRDefault="001D587C" w:rsidP="001D587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4B7E1ED" w14:textId="77777777" w:rsidR="001D587C" w:rsidRDefault="001D587C" w:rsidP="001D587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D63202F" w14:textId="77777777" w:rsidR="001D587C" w:rsidRDefault="001D587C" w:rsidP="001D587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ED671CE" w14:textId="77777777" w:rsidR="001D587C" w:rsidRDefault="001D587C" w:rsidP="001D587C">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3D8D7A9" w14:textId="77777777" w:rsidR="001D587C" w:rsidRDefault="001D587C" w:rsidP="001D587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0D6307C" w14:textId="77777777" w:rsidR="001D587C" w:rsidRDefault="001D587C" w:rsidP="001D587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40EC077" w14:textId="77777777" w:rsidR="001D587C" w:rsidRDefault="001D587C" w:rsidP="001D587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4FA70A5" w14:textId="77777777" w:rsidR="001D587C" w:rsidRDefault="001D587C" w:rsidP="001D587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6C04000" w14:textId="77777777" w:rsidR="001D587C" w:rsidRPr="0073466E" w:rsidRDefault="001D587C" w:rsidP="001D587C">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863F7DD" w14:textId="77777777" w:rsidR="001D587C" w:rsidRDefault="001D587C" w:rsidP="001D587C">
      <w:r w:rsidRPr="003168A2">
        <w:t xml:space="preserve">If </w:t>
      </w:r>
      <w:r>
        <w:t>the AMF needs to initiate PDU session status synchronization the AMF shall include a PDU session status IE in the REGISTRATION ACCEPT message to indicate the UE:</w:t>
      </w:r>
    </w:p>
    <w:p w14:paraId="4E28896D" w14:textId="77777777" w:rsidR="001D587C" w:rsidRDefault="001D587C" w:rsidP="001D587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42CFC45" w14:textId="77777777" w:rsidR="001D587C" w:rsidRDefault="001D587C" w:rsidP="001D587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CD6A0CF" w14:textId="77777777" w:rsidR="001D587C" w:rsidRDefault="001D587C" w:rsidP="001D587C">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0E3F273" w14:textId="77777777" w:rsidR="001D587C" w:rsidRPr="00AF2A45" w:rsidRDefault="001D587C" w:rsidP="001D587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3D90A09" w14:textId="77777777" w:rsidR="001D587C" w:rsidRDefault="001D587C" w:rsidP="001D587C">
      <w:pPr>
        <w:rPr>
          <w:noProof/>
          <w:lang w:val="en-US"/>
        </w:rPr>
      </w:pPr>
      <w:r>
        <w:rPr>
          <w:noProof/>
          <w:lang w:val="en-US"/>
        </w:rPr>
        <w:t>If the PDU session status IE is included in the REGISTRATION ACCEPT message:</w:t>
      </w:r>
    </w:p>
    <w:p w14:paraId="5862B018" w14:textId="77777777" w:rsidR="001D587C" w:rsidRDefault="001D587C" w:rsidP="001D587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D0A64BB" w14:textId="77777777" w:rsidR="001D587C" w:rsidRPr="001D347C" w:rsidRDefault="001D587C" w:rsidP="001D587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2C735DE" w14:textId="77777777" w:rsidR="001D587C" w:rsidRPr="00E955B4" w:rsidRDefault="001D587C" w:rsidP="001D587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F6A80FB" w14:textId="77777777" w:rsidR="001D587C" w:rsidRDefault="001D587C" w:rsidP="001D587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3E2F66D" w14:textId="77777777" w:rsidR="001D587C" w:rsidRDefault="001D587C" w:rsidP="001D587C">
      <w:r w:rsidRPr="003168A2">
        <w:t>If</w:t>
      </w:r>
      <w:r>
        <w:t>:</w:t>
      </w:r>
    </w:p>
    <w:p w14:paraId="051473E4" w14:textId="77777777" w:rsidR="001D587C" w:rsidRDefault="001D587C" w:rsidP="001D587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CAE9F75" w14:textId="77777777" w:rsidR="001D587C" w:rsidRDefault="001D587C" w:rsidP="001D587C">
      <w:pPr>
        <w:pStyle w:val="B1"/>
      </w:pPr>
      <w:r>
        <w:rPr>
          <w:rFonts w:eastAsia="Malgun Gothic"/>
        </w:rPr>
        <w:t>b)</w:t>
      </w:r>
      <w:r>
        <w:rPr>
          <w:rFonts w:eastAsia="Malgun Gothic"/>
        </w:rPr>
        <w:tab/>
      </w:r>
      <w:r>
        <w:t xml:space="preserve">the UE is </w:t>
      </w:r>
      <w:r w:rsidRPr="00596156">
        <w:t>operating in the single-registration mode</w:t>
      </w:r>
      <w:r>
        <w:t>;</w:t>
      </w:r>
    </w:p>
    <w:p w14:paraId="52283D18" w14:textId="77777777" w:rsidR="001D587C" w:rsidRDefault="001D587C" w:rsidP="001D587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CBCA9A4" w14:textId="77777777" w:rsidR="001D587C" w:rsidRDefault="001D587C" w:rsidP="001D587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CC4F64F" w14:textId="77777777" w:rsidR="001D587C" w:rsidRPr="002E411E" w:rsidRDefault="001D587C" w:rsidP="001D587C">
      <w:pPr>
        <w:rPr>
          <w:noProof/>
        </w:rPr>
      </w:pPr>
      <w:r w:rsidRPr="003168A2">
        <w:lastRenderedPageBreak/>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B2A06BF" w14:textId="77777777" w:rsidR="001D587C" w:rsidRDefault="001D587C" w:rsidP="001D587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651A342" w14:textId="77777777" w:rsidR="001D587C" w:rsidRDefault="001D587C" w:rsidP="001D587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4F0D499" w14:textId="77777777" w:rsidR="001D587C" w:rsidRDefault="001D587C" w:rsidP="001D587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618BF35" w14:textId="77777777" w:rsidR="001D587C" w:rsidRPr="00F701D3" w:rsidRDefault="001D587C" w:rsidP="001D587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E6C34FD" w14:textId="77777777" w:rsidR="001D587C" w:rsidRDefault="001D587C" w:rsidP="001D587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839947E" w14:textId="77777777" w:rsidR="001D587C" w:rsidRDefault="001D587C" w:rsidP="001D587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40283A9" w14:textId="77777777" w:rsidR="001D587C" w:rsidRDefault="001D587C" w:rsidP="001D587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F81B4B9" w14:textId="77777777" w:rsidR="001D587C" w:rsidRDefault="001D587C" w:rsidP="001D587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DFEFE3E" w14:textId="77777777" w:rsidR="001D587C" w:rsidRPr="00604BBA" w:rsidRDefault="001D587C" w:rsidP="001D587C">
      <w:pPr>
        <w:pStyle w:val="NO"/>
        <w:rPr>
          <w:rFonts w:eastAsia="Malgun Gothic"/>
        </w:rPr>
      </w:pPr>
      <w:r>
        <w:rPr>
          <w:rFonts w:eastAsia="Malgun Gothic"/>
        </w:rPr>
        <w:t>NOTE 8:</w:t>
      </w:r>
      <w:r>
        <w:rPr>
          <w:rFonts w:eastAsia="Malgun Gothic"/>
        </w:rPr>
        <w:tab/>
        <w:t>The registration mode used by the UE is implementation dependent.</w:t>
      </w:r>
    </w:p>
    <w:p w14:paraId="0A6C4C9F" w14:textId="77777777" w:rsidR="001D587C" w:rsidRDefault="001D587C" w:rsidP="001D587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7C416CC" w14:textId="77777777" w:rsidR="001D587C" w:rsidRDefault="001D587C" w:rsidP="001D587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8AB824D" w14:textId="77777777" w:rsidR="001D587C" w:rsidRDefault="001D587C" w:rsidP="001D587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26B296EC" w14:textId="77777777" w:rsidR="001D587C" w:rsidRDefault="001D587C" w:rsidP="001D587C">
      <w:r>
        <w:t>The AMF shall set the EMF bit in the 5GS network feature support IE to:</w:t>
      </w:r>
    </w:p>
    <w:p w14:paraId="2C549222" w14:textId="77777777" w:rsidR="001D587C" w:rsidRDefault="001D587C" w:rsidP="001D587C">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376F73F" w14:textId="77777777" w:rsidR="001D587C" w:rsidRDefault="001D587C" w:rsidP="001D587C">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5F7FE02" w14:textId="77777777" w:rsidR="001D587C" w:rsidRDefault="001D587C" w:rsidP="001D587C">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55D86F90" w14:textId="77777777" w:rsidR="001D587C" w:rsidRDefault="001D587C" w:rsidP="001D587C">
      <w:pPr>
        <w:pStyle w:val="B1"/>
      </w:pPr>
      <w:r>
        <w:lastRenderedPageBreak/>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6B3CC32C" w14:textId="77777777" w:rsidR="001D587C" w:rsidRDefault="001D587C" w:rsidP="001D587C">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518635A" w14:textId="77777777" w:rsidR="001D587C" w:rsidRDefault="001D587C" w:rsidP="001D587C">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3A82A9E" w14:textId="77777777" w:rsidR="001D587C" w:rsidRDefault="001D587C" w:rsidP="001D587C">
      <w:r>
        <w:t>If the UE is not operating in SNPN access operation mode:</w:t>
      </w:r>
    </w:p>
    <w:p w14:paraId="4577CEB5" w14:textId="77777777" w:rsidR="001D587C" w:rsidRDefault="001D587C" w:rsidP="001D587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041D165" w14:textId="77777777" w:rsidR="001D587C" w:rsidRPr="000C47DD" w:rsidRDefault="001D587C" w:rsidP="001D587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80AC8CA" w14:textId="77777777" w:rsidR="001D587C" w:rsidRDefault="001D587C" w:rsidP="001D587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0C5B097" w14:textId="77777777" w:rsidR="001D587C" w:rsidRDefault="001D587C" w:rsidP="001D587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B148E6F" w14:textId="77777777" w:rsidR="001D587C" w:rsidRPr="000C47DD" w:rsidRDefault="001D587C" w:rsidP="001D587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EA922A7" w14:textId="77777777" w:rsidR="001D587C" w:rsidRDefault="001D587C" w:rsidP="001D587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9A30A8E" w14:textId="77777777" w:rsidR="001D587C" w:rsidRDefault="001D587C" w:rsidP="001D587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ED8B1AB" w14:textId="77777777" w:rsidR="001D587C" w:rsidRDefault="001D587C" w:rsidP="001D587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A24BCEB" w14:textId="77777777" w:rsidR="001D587C" w:rsidRDefault="001D587C" w:rsidP="001D587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E706E5F" w14:textId="77777777" w:rsidR="001D587C" w:rsidRDefault="001D587C" w:rsidP="001D587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A46F4AC" w14:textId="77777777" w:rsidR="001D587C" w:rsidRDefault="001D587C" w:rsidP="001D587C">
      <w:pPr>
        <w:rPr>
          <w:noProof/>
        </w:rPr>
      </w:pPr>
      <w:r w:rsidRPr="00CC0C94">
        <w:lastRenderedPageBreak/>
        <w:t xml:space="preserve">in the </w:t>
      </w:r>
      <w:r>
        <w:rPr>
          <w:lang w:eastAsia="ko-KR"/>
        </w:rPr>
        <w:t>5GS network feature support IE in the REGISTRATION ACCEPT message</w:t>
      </w:r>
      <w:r w:rsidRPr="00CC0C94">
        <w:t>.</w:t>
      </w:r>
    </w:p>
    <w:p w14:paraId="6F25533B" w14:textId="77777777" w:rsidR="001D587C" w:rsidRDefault="001D587C" w:rsidP="001D587C">
      <w:r>
        <w:t>If the UE is operating in SNPN access operation mode:</w:t>
      </w:r>
    </w:p>
    <w:p w14:paraId="05F6FC18" w14:textId="77777777" w:rsidR="001D587C" w:rsidRDefault="001D587C" w:rsidP="001D587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F31C95B" w14:textId="77777777" w:rsidR="001D587C" w:rsidRPr="000C47DD" w:rsidRDefault="001D587C" w:rsidP="001D587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406A171" w14:textId="77777777" w:rsidR="001D587C" w:rsidRDefault="001D587C" w:rsidP="001D587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D6C4FC7" w14:textId="77777777" w:rsidR="001D587C" w:rsidRDefault="001D587C" w:rsidP="001D587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F3D7C6D" w14:textId="77777777" w:rsidR="001D587C" w:rsidRPr="000C47DD" w:rsidRDefault="001D587C" w:rsidP="001D587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4DB5A9C" w14:textId="77777777" w:rsidR="001D587C" w:rsidRDefault="001D587C" w:rsidP="001D587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E2FD3A3" w14:textId="77777777" w:rsidR="001D587C" w:rsidRPr="00722419" w:rsidRDefault="001D587C" w:rsidP="001D587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BD6DA32" w14:textId="77777777" w:rsidR="001D587C" w:rsidRDefault="001D587C" w:rsidP="001D587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C7DA307" w14:textId="77777777" w:rsidR="001D587C" w:rsidRDefault="001D587C" w:rsidP="001D587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AE42ED7" w14:textId="77777777" w:rsidR="001D587C" w:rsidRDefault="001D587C" w:rsidP="001D587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EE5CC23" w14:textId="77777777" w:rsidR="001D587C" w:rsidRDefault="001D587C" w:rsidP="001D587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0D55958" w14:textId="77777777" w:rsidR="001D587C" w:rsidRDefault="001D587C" w:rsidP="001D587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3D15DE9" w14:textId="77777777" w:rsidR="001D587C" w:rsidRDefault="001D587C" w:rsidP="001D587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20C7E6D" w14:textId="77777777" w:rsidR="001D587C" w:rsidRPr="00374A91" w:rsidRDefault="001D587C" w:rsidP="001D587C">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245AD9B7" w14:textId="77777777" w:rsidR="001D587C" w:rsidRPr="00374A91" w:rsidRDefault="001D587C" w:rsidP="001D587C">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4C5F0B36" w14:textId="77777777" w:rsidR="001D587C" w:rsidRPr="004E3C2E" w:rsidRDefault="001D587C" w:rsidP="001D587C">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753DE643" w14:textId="77777777" w:rsidR="001D587C" w:rsidRPr="00374A91" w:rsidRDefault="001D587C" w:rsidP="001D587C">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62B79BC3" w14:textId="77777777" w:rsidR="001D587C" w:rsidRPr="00374A91" w:rsidRDefault="001D587C" w:rsidP="001D587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8DF78C2" w14:textId="77777777" w:rsidR="001D587C" w:rsidRPr="00CA308D" w:rsidRDefault="001D587C" w:rsidP="001D587C">
      <w:pPr>
        <w:rPr>
          <w:lang w:eastAsia="ko-KR"/>
        </w:rPr>
      </w:pPr>
      <w:r w:rsidRPr="00374A91">
        <w:rPr>
          <w:lang w:eastAsia="ko-KR"/>
        </w:rPr>
        <w:t>the AMF should not immediately release the NAS signalling connection after the completion of the registration procedure.</w:t>
      </w:r>
    </w:p>
    <w:p w14:paraId="70287A0C" w14:textId="77777777" w:rsidR="001D587C" w:rsidRDefault="001D587C" w:rsidP="001D587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BDF1AD0" w14:textId="77777777" w:rsidR="001D587C" w:rsidRDefault="001D587C" w:rsidP="001D587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9149287" w14:textId="77777777" w:rsidR="001D587C" w:rsidRPr="00216B0A" w:rsidRDefault="001D587C" w:rsidP="001D587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5460D46" w14:textId="77777777" w:rsidR="001D587C" w:rsidRDefault="001D587C" w:rsidP="001D587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2B78142B" w14:textId="77777777" w:rsidR="001D587C" w:rsidRDefault="001D587C" w:rsidP="001D587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8AA7204" w14:textId="77777777" w:rsidR="001D587C" w:rsidRDefault="001D587C" w:rsidP="001D587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DE4C65C" w14:textId="77777777" w:rsidR="001D587C" w:rsidRPr="00CC0C94" w:rsidRDefault="001D587C" w:rsidP="001D587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C9ABF7E" w14:textId="77777777" w:rsidR="001D587C" w:rsidRDefault="001D587C" w:rsidP="001D587C">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B11937" w14:textId="77777777" w:rsidR="001D587C" w:rsidRDefault="001D587C" w:rsidP="001D587C">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0214806" w14:textId="77777777" w:rsidR="001D587C" w:rsidRDefault="001D587C" w:rsidP="001D587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67D4B703" w14:textId="77777777" w:rsidR="001D587C" w:rsidRDefault="001D587C" w:rsidP="001D587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67DEE11" w14:textId="77777777" w:rsidR="001D587C" w:rsidRDefault="001D587C" w:rsidP="001D587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822E54F" w14:textId="77777777" w:rsidR="001D587C" w:rsidRDefault="001D587C" w:rsidP="001D587C">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DC3C717" w14:textId="77777777" w:rsidR="001D587C" w:rsidRDefault="001D587C" w:rsidP="001D587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AB98A76" w14:textId="77777777" w:rsidR="001D587C" w:rsidRPr="003B390F" w:rsidRDefault="001D587C" w:rsidP="001D587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B0180D2" w14:textId="77777777" w:rsidR="001D587C" w:rsidRPr="003B390F" w:rsidRDefault="001D587C" w:rsidP="001D587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3B7DBB8" w14:textId="77777777" w:rsidR="001D587C" w:rsidRPr="003B390F" w:rsidRDefault="001D587C" w:rsidP="001D587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F74FD1C" w14:textId="77777777" w:rsidR="001D587C" w:rsidRDefault="001D587C" w:rsidP="001D587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61ED7C9" w14:textId="77777777" w:rsidR="001D587C" w:rsidRDefault="001D587C" w:rsidP="001D587C">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8493833" w14:textId="77777777" w:rsidR="001D587C" w:rsidRDefault="001D587C" w:rsidP="001D587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BFDD1DF" w14:textId="77777777" w:rsidR="001D587C" w:rsidRPr="001344AD" w:rsidRDefault="001D587C" w:rsidP="001D587C">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13692D95" w14:textId="77777777" w:rsidR="001D587C" w:rsidRPr="001344AD" w:rsidRDefault="001D587C" w:rsidP="001D587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506713D" w14:textId="77777777" w:rsidR="001D587C" w:rsidRDefault="001D587C" w:rsidP="001D587C">
      <w:pPr>
        <w:pStyle w:val="B1"/>
      </w:pPr>
      <w:r w:rsidRPr="001344AD">
        <w:t>b)</w:t>
      </w:r>
      <w:r w:rsidRPr="001344AD">
        <w:tab/>
        <w:t>otherwise</w:t>
      </w:r>
      <w:r>
        <w:t>:</w:t>
      </w:r>
    </w:p>
    <w:p w14:paraId="23330F46" w14:textId="77777777" w:rsidR="001D587C" w:rsidRDefault="001D587C" w:rsidP="001D587C">
      <w:pPr>
        <w:pStyle w:val="B2"/>
      </w:pPr>
      <w:r>
        <w:t>1)</w:t>
      </w:r>
      <w:r>
        <w:tab/>
        <w:t>if the UE has NSSAI inclusion mode for the current PLMN and access type stored in the UE, the UE shall operate in the stored NSSAI inclusion mode;</w:t>
      </w:r>
    </w:p>
    <w:p w14:paraId="78DDA94C" w14:textId="77777777" w:rsidR="001D587C" w:rsidRPr="001344AD" w:rsidRDefault="001D587C" w:rsidP="001D587C">
      <w:pPr>
        <w:pStyle w:val="B2"/>
      </w:pPr>
      <w:r>
        <w:t>2)</w:t>
      </w:r>
      <w:r>
        <w:tab/>
        <w:t>if the UE does not have NSSAI inclusion mode for the current PLMN and the access type stored in the UE and if</w:t>
      </w:r>
      <w:r w:rsidRPr="001344AD">
        <w:t xml:space="preserve"> the UE is performing the registration procedure over:</w:t>
      </w:r>
    </w:p>
    <w:p w14:paraId="6AB4C3A4" w14:textId="77777777" w:rsidR="001D587C" w:rsidRPr="001344AD" w:rsidRDefault="001D587C" w:rsidP="001D587C">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3C24E4F" w14:textId="77777777" w:rsidR="001D587C" w:rsidRPr="001344AD" w:rsidRDefault="001D587C" w:rsidP="001D587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042FD79" w14:textId="77777777" w:rsidR="001D587C" w:rsidRDefault="001D587C" w:rsidP="001D587C">
      <w:pPr>
        <w:pStyle w:val="B3"/>
      </w:pPr>
      <w:r>
        <w:t>iii)</w:t>
      </w:r>
      <w:r>
        <w:tab/>
        <w:t>trusted non-3GPP access, the UE shall operate in NSSAI inclusion mode D in the current PLMN and</w:t>
      </w:r>
      <w:r>
        <w:rPr>
          <w:lang w:eastAsia="zh-CN"/>
        </w:rPr>
        <w:t xml:space="preserve"> the current</w:t>
      </w:r>
      <w:r>
        <w:t xml:space="preserve"> access type; or</w:t>
      </w:r>
    </w:p>
    <w:p w14:paraId="6502DD73" w14:textId="77777777" w:rsidR="001D587C" w:rsidRDefault="001D587C" w:rsidP="001D587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9F68475" w14:textId="77777777" w:rsidR="001D587C" w:rsidRDefault="001D587C" w:rsidP="001D587C">
      <w:pPr>
        <w:rPr>
          <w:lang w:val="en-US"/>
        </w:rPr>
      </w:pPr>
      <w:r>
        <w:t xml:space="preserve">The AMF may include </w:t>
      </w:r>
      <w:r>
        <w:rPr>
          <w:lang w:val="en-US"/>
        </w:rPr>
        <w:t>operator-defined access category definitions in the REGISTRATION ACCEPT message.</w:t>
      </w:r>
    </w:p>
    <w:p w14:paraId="414443C3" w14:textId="77777777" w:rsidR="001D587C" w:rsidRDefault="001D587C" w:rsidP="001D587C">
      <w:pPr>
        <w:rPr>
          <w:lang w:val="en-US" w:eastAsia="zh-CN"/>
        </w:rPr>
      </w:pPr>
      <w:bookmarkStart w:id="8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lastRenderedPageBreak/>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2E85FB6" w14:textId="77777777" w:rsidR="001D587C" w:rsidRDefault="001D587C" w:rsidP="001D587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7ACBB15" w14:textId="77777777" w:rsidR="001D587C" w:rsidRDefault="001D587C" w:rsidP="001D587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891F91C" w14:textId="77777777" w:rsidR="001D587C" w:rsidRDefault="001D587C" w:rsidP="001D587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30E70E7" w14:textId="77777777" w:rsidR="001D587C" w:rsidRDefault="001D587C" w:rsidP="001D587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4C0E1D91" w14:textId="77777777" w:rsidR="001D587C" w:rsidRDefault="001D587C" w:rsidP="001D587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49120BC" w14:textId="77777777" w:rsidR="001D587C" w:rsidRDefault="001D587C" w:rsidP="001D587C">
      <w:r>
        <w:t>If the UE has indicated support for service gap control in the REGISTRATION REQUEST message and:</w:t>
      </w:r>
    </w:p>
    <w:p w14:paraId="5EA1BD10" w14:textId="77777777" w:rsidR="001D587C" w:rsidRDefault="001D587C" w:rsidP="001D587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DDEF6CF" w14:textId="77777777" w:rsidR="001D587C" w:rsidRDefault="001D587C" w:rsidP="001D587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87"/>
    <w:p w14:paraId="6DAF67E5" w14:textId="77777777" w:rsidR="001D587C" w:rsidRDefault="001D587C" w:rsidP="001D587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D31B067" w14:textId="77777777" w:rsidR="001D587C" w:rsidRPr="00F80336" w:rsidRDefault="001D587C" w:rsidP="001D587C">
      <w:pPr>
        <w:pStyle w:val="NO"/>
        <w:rPr>
          <w:rFonts w:eastAsia="Malgun Gothic"/>
        </w:rPr>
      </w:pPr>
      <w:r>
        <w:t>NOTE 12: The UE provides the truncated 5G-S-TMSI configuration to the lower layers.</w:t>
      </w:r>
    </w:p>
    <w:p w14:paraId="76495521" w14:textId="77777777" w:rsidR="001D587C" w:rsidRDefault="001D587C" w:rsidP="001D587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653BA9C" w14:textId="77777777" w:rsidR="001D587C" w:rsidRDefault="001D587C" w:rsidP="001D587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and</w:t>
      </w:r>
    </w:p>
    <w:p w14:paraId="052AFAF8" w14:textId="77777777" w:rsidR="001D587C" w:rsidRDefault="001D587C" w:rsidP="001D587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CEABF27" w14:textId="77777777" w:rsidR="001D587C" w:rsidRDefault="001D587C" w:rsidP="001D587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34B42AD0" w14:textId="77777777" w:rsidR="001D587C" w:rsidRDefault="001D587C" w:rsidP="001D587C">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7EDB39C3" w14:textId="77777777" w:rsidR="001D587C" w:rsidRDefault="001D587C" w:rsidP="001D587C">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B43E3A1" w14:textId="77777777" w:rsidR="001D587C" w:rsidRDefault="001D587C" w:rsidP="001D587C">
      <w:pPr>
        <w:pStyle w:val="EditorsNote"/>
      </w:pPr>
      <w:r>
        <w:t>Editor's note:</w:t>
      </w:r>
      <w:r>
        <w:tab/>
        <w:t>It is FFS whether the Service-level-AA pending indication is included in the service-level AA container IE.</w:t>
      </w:r>
    </w:p>
    <w:p w14:paraId="328AD090" w14:textId="3876D707" w:rsidR="00165E69" w:rsidRPr="00F759D5" w:rsidRDefault="00165E69" w:rsidP="0016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8" w:name="_Toc45286811"/>
      <w:bookmarkStart w:id="89" w:name="_Toc51948080"/>
      <w:bookmarkStart w:id="90" w:name="_Toc51949172"/>
      <w:bookmarkStart w:id="91" w:name="_Toc76118975"/>
      <w:bookmarkEnd w:id="72"/>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 Change * * * *</w:t>
      </w:r>
    </w:p>
    <w:p w14:paraId="5200DC75" w14:textId="77777777" w:rsidR="00540359" w:rsidRDefault="00540359" w:rsidP="00540359">
      <w:pPr>
        <w:pStyle w:val="5"/>
      </w:pPr>
      <w:r>
        <w:t>5.5.1.3.5</w:t>
      </w:r>
      <w:r>
        <w:tab/>
        <w:t xml:space="preserve">Mobility and periodic registration update not </w:t>
      </w:r>
      <w:r w:rsidRPr="003168A2">
        <w:t>accepted by the network</w:t>
      </w:r>
      <w:bookmarkEnd w:id="88"/>
      <w:bookmarkEnd w:id="89"/>
      <w:bookmarkEnd w:id="90"/>
      <w:bookmarkEnd w:id="91"/>
    </w:p>
    <w:p w14:paraId="0616491A" w14:textId="77777777" w:rsidR="00540359" w:rsidRDefault="00540359" w:rsidP="0054035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FFF20B2" w14:textId="77777777" w:rsidR="00540359" w:rsidRPr="000D00E5" w:rsidRDefault="00540359" w:rsidP="00540359">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99613A0" w14:textId="77777777" w:rsidR="00540359" w:rsidRPr="00CC0C94" w:rsidRDefault="00540359" w:rsidP="00540359">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D7B9520" w14:textId="77777777" w:rsidR="00540359" w:rsidRDefault="00540359" w:rsidP="00540359">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7914C8B5" w14:textId="77777777" w:rsidR="00540359" w:rsidRPr="00D855A0" w:rsidRDefault="00540359" w:rsidP="00540359">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2D64D106" w14:textId="77777777" w:rsidR="00540359" w:rsidRDefault="00540359" w:rsidP="00540359">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0FB3A408" w14:textId="77777777" w:rsidR="00540359" w:rsidRDefault="00540359" w:rsidP="00540359">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9A87A01" w14:textId="77777777" w:rsidR="00540359" w:rsidRDefault="00540359" w:rsidP="00540359">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4F5D73EB" w14:textId="77777777" w:rsidR="00540359" w:rsidRPr="00CC0C94" w:rsidRDefault="00540359" w:rsidP="00540359">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F34EC71" w14:textId="77777777" w:rsidR="00540359" w:rsidRPr="00CC0C94" w:rsidRDefault="00540359" w:rsidP="00540359">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C5F7E5F" w14:textId="77777777" w:rsidR="00540359" w:rsidRDefault="00540359" w:rsidP="00540359">
      <w:r w:rsidRPr="003729E7">
        <w:t xml:space="preserve">If the </w:t>
      </w:r>
      <w:r>
        <w:t>m</w:t>
      </w:r>
      <w:r w:rsidRPr="00C565E6">
        <w:t xml:space="preserve">obility and periodic registration update </w:t>
      </w:r>
      <w:r w:rsidRPr="00EE56E5">
        <w:t>request</w:t>
      </w:r>
      <w:r w:rsidRPr="003729E7">
        <w:t xml:space="preserve"> is rejected </w:t>
      </w:r>
      <w:r>
        <w:t>because:</w:t>
      </w:r>
    </w:p>
    <w:p w14:paraId="367FDBC1" w14:textId="77777777" w:rsidR="00540359" w:rsidRDefault="00540359" w:rsidP="00540359">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621E3B66" w14:textId="77777777" w:rsidR="00540359" w:rsidRDefault="00540359" w:rsidP="00540359">
      <w:pPr>
        <w:pStyle w:val="B1"/>
      </w:pPr>
      <w:r>
        <w:t>b)</w:t>
      </w:r>
      <w:r>
        <w:tab/>
      </w:r>
      <w:r w:rsidRPr="00AF6E3E">
        <w:t>the UE set the NSSAA bit in the 5GMM capability IE to</w:t>
      </w:r>
      <w:r>
        <w:t>:</w:t>
      </w:r>
    </w:p>
    <w:p w14:paraId="3CD9B26A" w14:textId="77777777" w:rsidR="00540359" w:rsidRDefault="00540359" w:rsidP="00540359">
      <w:pPr>
        <w:pStyle w:val="B2"/>
      </w:pPr>
      <w:r>
        <w:t>1)</w:t>
      </w:r>
      <w:r>
        <w:tab/>
      </w:r>
      <w:r w:rsidRPr="00350712">
        <w:t>"Network slice-specific authentication and authorization supported"</w:t>
      </w:r>
      <w:r>
        <w:t xml:space="preserve"> and;</w:t>
      </w:r>
    </w:p>
    <w:p w14:paraId="069E57BD" w14:textId="77777777" w:rsidR="00540359" w:rsidRDefault="00540359" w:rsidP="00540359">
      <w:pPr>
        <w:pStyle w:val="B3"/>
      </w:pPr>
      <w:r>
        <w:t>i)</w:t>
      </w:r>
      <w:r>
        <w:tab/>
        <w:t>there are no subscribed S-NSSAIs marked as default;</w:t>
      </w:r>
    </w:p>
    <w:p w14:paraId="0398AF3A" w14:textId="77777777" w:rsidR="00540359" w:rsidRDefault="00540359" w:rsidP="00540359">
      <w:pPr>
        <w:pStyle w:val="B3"/>
      </w:pPr>
      <w:r>
        <w:t>ii)</w:t>
      </w:r>
      <w:r>
        <w:tab/>
        <w:t xml:space="preserve">all </w:t>
      </w:r>
      <w:r w:rsidRPr="000B5E15">
        <w:t>subscribed S-NSSAIs marked as default</w:t>
      </w:r>
      <w:r>
        <w:t xml:space="preserve"> are not allowed; or</w:t>
      </w:r>
    </w:p>
    <w:p w14:paraId="1386F514" w14:textId="77777777" w:rsidR="00540359" w:rsidRDefault="00540359" w:rsidP="00540359">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B74ABCD" w14:textId="77777777" w:rsidR="00540359" w:rsidRDefault="00540359" w:rsidP="00540359">
      <w:pPr>
        <w:pStyle w:val="B2"/>
      </w:pPr>
      <w:r>
        <w:t>2)</w:t>
      </w:r>
      <w:r>
        <w:tab/>
      </w:r>
      <w:r w:rsidRPr="002C41D6">
        <w:t>"Network slice-specific authentication and authorization not supported"</w:t>
      </w:r>
      <w:r>
        <w:t xml:space="preserve"> and;</w:t>
      </w:r>
    </w:p>
    <w:p w14:paraId="05EF9F68" w14:textId="77777777" w:rsidR="00540359" w:rsidRDefault="00540359" w:rsidP="00540359">
      <w:pPr>
        <w:pStyle w:val="B3"/>
      </w:pPr>
      <w:r>
        <w:t>i)</w:t>
      </w:r>
      <w:r>
        <w:tab/>
      </w:r>
      <w:r w:rsidRPr="00AF6E3E">
        <w:t>there are no subscribed S-NSSAIs which are marked as default</w:t>
      </w:r>
      <w:r>
        <w:t>;</w:t>
      </w:r>
      <w:r w:rsidRPr="00AF6E3E">
        <w:t xml:space="preserve"> </w:t>
      </w:r>
      <w:r>
        <w:t>or</w:t>
      </w:r>
    </w:p>
    <w:p w14:paraId="54C31AA4" w14:textId="77777777" w:rsidR="00540359" w:rsidRDefault="00540359" w:rsidP="00540359">
      <w:pPr>
        <w:pStyle w:val="B3"/>
      </w:pPr>
      <w:r>
        <w:lastRenderedPageBreak/>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5BE1F8D1" w14:textId="77777777" w:rsidR="00540359" w:rsidRDefault="00540359" w:rsidP="00540359">
      <w:pPr>
        <w:pStyle w:val="B1"/>
      </w:pPr>
      <w:r>
        <w:t>c)</w:t>
      </w:r>
      <w:r>
        <w:tab/>
      </w:r>
      <w:r w:rsidRPr="00B246F0">
        <w:t>no emergency PDU session has been established for the UE</w:t>
      </w:r>
      <w:r>
        <w:t>;</w:t>
      </w:r>
    </w:p>
    <w:p w14:paraId="071351B5" w14:textId="77777777" w:rsidR="00540359" w:rsidRPr="009052AF" w:rsidRDefault="00540359" w:rsidP="00540359">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0B322FD3" w14:textId="77777777" w:rsidR="00540359" w:rsidRDefault="00540359" w:rsidP="00540359">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F61656E" w14:textId="2DF11057" w:rsidR="00540359" w:rsidRDefault="002C2404" w:rsidP="00540359">
      <w:ins w:id="92" w:author="Shulin (Lin)" w:date="2021-08-06T16:22:00Z">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w:t>
        </w:r>
      </w:ins>
      <w:del w:id="93" w:author="Shulin (Lin)" w:date="2021-08-06T16:22:00Z">
        <w:r w:rsidR="00540359" w:rsidDel="002C2404">
          <w:delText>If the UE has set the ER-NSSAI bit to " Extended rejected NSSAI supported" in the 5GMM capability IE of the REGISTRATION REQUEST message, the AMF determined that maximum number of UEs reached for one or more S-NSSAIs in the requested NSSAI as specified in subclause </w:delText>
        </w:r>
        <w:r w:rsidR="00540359" w:rsidRPr="00A902E8" w:rsidDel="002C2404">
          <w:delText>4.6.2.6</w:delText>
        </w:r>
        <w:r w:rsidR="00540359" w:rsidDel="002C2404">
          <w:delText xml:space="preserve">, then </w:delText>
        </w:r>
      </w:del>
      <w:r w:rsidR="00540359">
        <w:t xml:space="preserve">the AMF may include a back-off timer value for each S-NSSAI with the rejection cause "S-NSSAI not available due to maximum number of UEs reached" in the Extended rejected NSSAI IE of the </w:t>
      </w:r>
      <w:r w:rsidR="00540359">
        <w:rPr>
          <w:lang w:val="en-US"/>
        </w:rPr>
        <w:t>REGISTRATION REJECT message.</w:t>
      </w:r>
    </w:p>
    <w:p w14:paraId="767CF424" w14:textId="77777777" w:rsidR="00540359" w:rsidRDefault="00540359" w:rsidP="00540359">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32AEF859" w14:textId="77777777" w:rsidR="00540359" w:rsidRDefault="00540359" w:rsidP="00540359">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7D7A3E21" w14:textId="77777777" w:rsidR="00540359" w:rsidRPr="007E0020" w:rsidRDefault="00540359" w:rsidP="00540359">
      <w:r w:rsidRPr="007E0020">
        <w:t xml:space="preserve">If the mobility and periodic registration update request from a UE not supporting CAG is rejected due to CAG restrictions, the network shall operate as described in bullet i) of </w:t>
      </w:r>
      <w:proofErr w:type="spellStart"/>
      <w:r w:rsidRPr="007E0020">
        <w:t>subclause</w:t>
      </w:r>
      <w:proofErr w:type="spellEnd"/>
      <w:r w:rsidRPr="007E0020">
        <w:t> 5.5.1.3.8.</w:t>
      </w:r>
    </w:p>
    <w:p w14:paraId="55AE62FC" w14:textId="77777777" w:rsidR="00540359" w:rsidRDefault="00540359" w:rsidP="00540359">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E184613" w14:textId="77777777" w:rsidR="00540359" w:rsidRPr="007E0020" w:rsidRDefault="00540359" w:rsidP="00540359">
      <w:pPr>
        <w:pStyle w:val="EditorsNote"/>
      </w:pPr>
      <w:r>
        <w:t>Editor's note:</w:t>
      </w:r>
      <w:r>
        <w:tab/>
        <w:t>It is FFS whether AMF can accept the registration request due to allowed S-NSSAI(s) other than the one for UAS services, which will be based on the stage-2 requirement if available.</w:t>
      </w:r>
    </w:p>
    <w:p w14:paraId="2445094A" w14:textId="77777777" w:rsidR="00540359" w:rsidRPr="003168A2" w:rsidRDefault="00540359" w:rsidP="00540359">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782332E" w14:textId="77777777" w:rsidR="00540359" w:rsidRPr="003168A2" w:rsidRDefault="00540359" w:rsidP="00540359">
      <w:pPr>
        <w:pStyle w:val="B1"/>
      </w:pPr>
      <w:r w:rsidRPr="003168A2">
        <w:t>#3</w:t>
      </w:r>
      <w:r w:rsidRPr="003168A2">
        <w:tab/>
        <w:t>(Illegal UE);</w:t>
      </w:r>
      <w:r>
        <w:t xml:space="preserve"> or</w:t>
      </w:r>
    </w:p>
    <w:p w14:paraId="28F21047" w14:textId="77777777" w:rsidR="00540359" w:rsidRDefault="00540359" w:rsidP="00540359">
      <w:pPr>
        <w:pStyle w:val="B1"/>
      </w:pPr>
      <w:r w:rsidRPr="003168A2">
        <w:t>#6</w:t>
      </w:r>
      <w:r w:rsidRPr="003168A2">
        <w:tab/>
        <w:t>(Illegal ME)</w:t>
      </w:r>
      <w:r>
        <w:t>.</w:t>
      </w:r>
    </w:p>
    <w:p w14:paraId="69673FD8" w14:textId="77777777" w:rsidR="00540359" w:rsidRDefault="00540359" w:rsidP="0054035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9092952" w14:textId="77777777" w:rsidR="00540359" w:rsidRDefault="00540359" w:rsidP="00540359">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F82FF30" w14:textId="77777777" w:rsidR="00540359" w:rsidRDefault="00540359" w:rsidP="00540359">
      <w:pPr>
        <w:pStyle w:val="B2"/>
      </w:pPr>
      <w:r w:rsidRPr="003168A2">
        <w:tab/>
      </w:r>
      <w:bookmarkStart w:id="94" w:name="_Hlk74756047"/>
      <w:r>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 xml:space="preserve">or 5G AKA based </w:t>
      </w:r>
      <w:r>
        <w:lastRenderedPageBreak/>
        <w:t>primary authentication and key agreement procedure was performed in the current SNPN, the UE shall consider the USIM as invalid for the current SNPN until switching off or the UICC containing the USIM is removed.</w:t>
      </w:r>
      <w:bookmarkEnd w:id="94"/>
    </w:p>
    <w:p w14:paraId="4F84AA74" w14:textId="77777777" w:rsidR="00540359" w:rsidRDefault="00540359" w:rsidP="00540359">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F8C1210" w14:textId="77777777" w:rsidR="00540359" w:rsidRDefault="00540359" w:rsidP="0054035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B9DB533" w14:textId="77777777" w:rsidR="00540359" w:rsidRDefault="00540359" w:rsidP="00540359">
      <w:pPr>
        <w:pStyle w:val="B2"/>
      </w:pPr>
      <w:r>
        <w:t>2)</w:t>
      </w:r>
      <w:r>
        <w:tab/>
        <w:t>set the counter for "the entry for the current SNPN considered invalid for 3GPP access" events and the counter for "the entry for the current SNPN considered invalid for non-3GPP access" events in case of SNPN;</w:t>
      </w:r>
    </w:p>
    <w:p w14:paraId="5C3D20A5" w14:textId="77777777" w:rsidR="00540359" w:rsidRDefault="00540359" w:rsidP="00540359">
      <w:pPr>
        <w:pStyle w:val="B2"/>
      </w:pPr>
      <w:r>
        <w:t>3)</w:t>
      </w:r>
      <w:r>
        <w:tab/>
        <w:t>delete the 5GMM parameters stored in non-volatile memory of the ME as specified in annex </w:t>
      </w:r>
      <w:r w:rsidRPr="002426CF">
        <w:t>C</w:t>
      </w:r>
      <w:r>
        <w:t>.</w:t>
      </w:r>
    </w:p>
    <w:p w14:paraId="301A3FD8" w14:textId="77777777" w:rsidR="00540359" w:rsidRPr="003168A2" w:rsidRDefault="00540359" w:rsidP="0054035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A101C81" w14:textId="77777777" w:rsidR="00540359" w:rsidRDefault="00540359" w:rsidP="0054035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722754D" w14:textId="77777777" w:rsidR="00540359" w:rsidRDefault="00540359" w:rsidP="0054035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FFAEF4D" w14:textId="77777777" w:rsidR="00540359" w:rsidRPr="003168A2" w:rsidRDefault="00540359" w:rsidP="00540359">
      <w:pPr>
        <w:pStyle w:val="B1"/>
      </w:pPr>
      <w:r w:rsidRPr="003168A2">
        <w:t>#</w:t>
      </w:r>
      <w:r>
        <w:t>7</w:t>
      </w:r>
      <w:r w:rsidRPr="003168A2">
        <w:rPr>
          <w:rFonts w:hint="eastAsia"/>
          <w:lang w:eastAsia="ko-KR"/>
        </w:rPr>
        <w:tab/>
      </w:r>
      <w:r>
        <w:t>(5G</w:t>
      </w:r>
      <w:r w:rsidRPr="003168A2">
        <w:t>S services not allowed)</w:t>
      </w:r>
      <w:r>
        <w:t>.</w:t>
      </w:r>
    </w:p>
    <w:p w14:paraId="38BB3F21" w14:textId="77777777" w:rsidR="00540359" w:rsidRDefault="00540359" w:rsidP="0054035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271ACE2" w14:textId="77777777" w:rsidR="00540359" w:rsidRDefault="00540359" w:rsidP="00540359">
      <w:pPr>
        <w:pStyle w:val="B1"/>
      </w:pPr>
      <w:r>
        <w:tab/>
        <w:t>In case of PLMN, t</w:t>
      </w:r>
      <w:r w:rsidRPr="003168A2">
        <w:t>he UE shall con</w:t>
      </w:r>
      <w:r>
        <w:t>sider the USIM as invalid for 5G</w:t>
      </w:r>
      <w:r w:rsidRPr="003168A2">
        <w:t>S services until switching off or the UICC containing the USIM is removed</w:t>
      </w:r>
      <w:r>
        <w:t>;</w:t>
      </w:r>
    </w:p>
    <w:p w14:paraId="5E02100C" w14:textId="77777777" w:rsidR="00540359" w:rsidRDefault="00540359" w:rsidP="00540359">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102E942D" w14:textId="77777777" w:rsidR="00540359" w:rsidRDefault="00540359" w:rsidP="00540359">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5F73778" w14:textId="77777777" w:rsidR="00540359" w:rsidRDefault="00540359" w:rsidP="0054035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817EE7A" w14:textId="77777777" w:rsidR="00540359" w:rsidRDefault="00540359" w:rsidP="0054035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924B023" w14:textId="77777777" w:rsidR="00540359" w:rsidRDefault="00540359" w:rsidP="0054035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F86052E" w14:textId="77777777" w:rsidR="00540359" w:rsidRPr="003168A2" w:rsidRDefault="00540359" w:rsidP="00540359">
      <w:pPr>
        <w:pStyle w:val="B2"/>
      </w:pPr>
      <w:r>
        <w:t>3)</w:t>
      </w:r>
      <w:r>
        <w:tab/>
        <w:t>delete the 5GMM parameters stored in non-volatile memory of the ME as specified in annex </w:t>
      </w:r>
      <w:r w:rsidRPr="002426CF">
        <w:t>C</w:t>
      </w:r>
      <w:r>
        <w:t>.</w:t>
      </w:r>
    </w:p>
    <w:p w14:paraId="5381A714" w14:textId="77777777" w:rsidR="00540359" w:rsidRDefault="00540359" w:rsidP="0054035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lastRenderedPageBreak/>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FF37D5D" w14:textId="77777777" w:rsidR="00540359" w:rsidRDefault="00540359" w:rsidP="0054035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B1D1D1F" w14:textId="77777777" w:rsidR="00540359" w:rsidRPr="00DC5EAD" w:rsidRDefault="00540359" w:rsidP="00540359">
      <w:pPr>
        <w:pStyle w:val="B1"/>
      </w:pPr>
      <w:r w:rsidRPr="00D33031">
        <w:t>#9</w:t>
      </w:r>
      <w:r w:rsidRPr="009E365A">
        <w:tab/>
      </w:r>
      <w:r w:rsidRPr="00D33031">
        <w:t>(UE identity cannot be derived by the network)</w:t>
      </w:r>
      <w:r>
        <w:t>.</w:t>
      </w:r>
    </w:p>
    <w:p w14:paraId="16F2FAEB" w14:textId="77777777" w:rsidR="00540359" w:rsidRPr="003168A2" w:rsidRDefault="00540359" w:rsidP="00540359">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0290B5E2" w14:textId="77777777" w:rsidR="00540359" w:rsidRPr="0099251B" w:rsidRDefault="00540359" w:rsidP="00540359">
      <w:pPr>
        <w:pStyle w:val="B1"/>
      </w:pPr>
      <w:r w:rsidRPr="0099251B">
        <w:tab/>
        <w:t xml:space="preserve">If the UE has </w:t>
      </w:r>
      <w:r>
        <w:t xml:space="preserve">initiated the </w:t>
      </w:r>
      <w:bookmarkStart w:id="95" w:name="_Hlk42094246"/>
      <w:r>
        <w:t>registration procedure in order to enable performing the service request procedure for e</w:t>
      </w:r>
      <w:r w:rsidRPr="0099251B">
        <w:t xml:space="preserve">mergency services </w:t>
      </w:r>
      <w:proofErr w:type="spellStart"/>
      <w:r w:rsidRPr="0099251B">
        <w:t>fallback</w:t>
      </w:r>
      <w:bookmarkEnd w:id="95"/>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49E4E89" w14:textId="77777777" w:rsidR="00540359" w:rsidRDefault="00540359" w:rsidP="00540359">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837906C" w14:textId="77777777" w:rsidR="00540359" w:rsidRDefault="00540359" w:rsidP="00540359">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6AC67FA" w14:textId="77777777" w:rsidR="00540359" w:rsidRDefault="00540359" w:rsidP="0054035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F1DA9D3" w14:textId="77777777" w:rsidR="00540359" w:rsidRPr="009E365A" w:rsidRDefault="00540359" w:rsidP="00540359">
      <w:pPr>
        <w:pStyle w:val="B1"/>
      </w:pPr>
      <w:r w:rsidRPr="009E365A">
        <w:t>#10</w:t>
      </w:r>
      <w:r w:rsidRPr="009E365A">
        <w:tab/>
        <w:t>(implicitly</w:t>
      </w:r>
      <w:r w:rsidRPr="009E365A">
        <w:rPr>
          <w:rFonts w:hint="eastAsia"/>
        </w:rPr>
        <w:t xml:space="preserve"> d</w:t>
      </w:r>
      <w:r w:rsidRPr="009E365A">
        <w:t>e-registered)</w:t>
      </w:r>
      <w:r>
        <w:t>.</w:t>
      </w:r>
    </w:p>
    <w:p w14:paraId="6008F2D8" w14:textId="77777777" w:rsidR="00540359" w:rsidRPr="00C37C7C" w:rsidRDefault="00540359" w:rsidP="0054035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2593796" w14:textId="77777777" w:rsidR="00540359" w:rsidRDefault="00540359" w:rsidP="00540359">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43B65DA5" w14:textId="77777777" w:rsidR="00540359" w:rsidRPr="00A45885" w:rsidRDefault="00540359" w:rsidP="00540359">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463348D9" w14:textId="77777777" w:rsidR="00540359" w:rsidRPr="00621D46" w:rsidRDefault="00540359" w:rsidP="00540359">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87E98BB" w14:textId="77777777" w:rsidR="00540359" w:rsidRPr="00FE320E" w:rsidRDefault="00540359" w:rsidP="00540359">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BB606FD" w14:textId="77777777" w:rsidR="00540359" w:rsidRDefault="00540359" w:rsidP="00540359">
      <w:pPr>
        <w:pStyle w:val="B1"/>
      </w:pPr>
      <w:r>
        <w:t>#11</w:t>
      </w:r>
      <w:r>
        <w:tab/>
        <w:t>(PLMN not allowed).</w:t>
      </w:r>
    </w:p>
    <w:p w14:paraId="4136F592" w14:textId="77777777" w:rsidR="00540359" w:rsidRDefault="00540359" w:rsidP="0054035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7477BDF9" w14:textId="77777777" w:rsidR="00540359" w:rsidRDefault="00540359" w:rsidP="0054035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0BFF4CA" w14:textId="77777777" w:rsidR="00540359" w:rsidRPr="00621D46" w:rsidRDefault="00540359" w:rsidP="00540359">
      <w:pPr>
        <w:pStyle w:val="B1"/>
        <w:rPr>
          <w:lang w:val="en-US"/>
        </w:rPr>
      </w:pPr>
      <w:r>
        <w:lastRenderedPageBreak/>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F1EC29F" w14:textId="77777777" w:rsidR="00540359" w:rsidRDefault="00540359" w:rsidP="0054035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A1D3469" w14:textId="77777777" w:rsidR="00540359" w:rsidRPr="003168A2" w:rsidRDefault="00540359" w:rsidP="00540359">
      <w:pPr>
        <w:pStyle w:val="B1"/>
      </w:pPr>
      <w:r w:rsidRPr="003168A2">
        <w:t>#12</w:t>
      </w:r>
      <w:r w:rsidRPr="003168A2">
        <w:tab/>
        <w:t>(Tracking area not allowed)</w:t>
      </w:r>
      <w:r>
        <w:t>.</w:t>
      </w:r>
    </w:p>
    <w:p w14:paraId="7D709A80" w14:textId="77777777" w:rsidR="00540359" w:rsidRDefault="00540359" w:rsidP="0054035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3E41217" w14:textId="77777777" w:rsidR="00540359" w:rsidRDefault="00540359" w:rsidP="00540359">
      <w:pPr>
        <w:pStyle w:val="B1"/>
      </w:pPr>
      <w:r>
        <w:tab/>
        <w:t>If:</w:t>
      </w:r>
    </w:p>
    <w:p w14:paraId="3F96E448" w14:textId="77777777" w:rsidR="00540359" w:rsidRDefault="00540359" w:rsidP="0054035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AC07586" w14:textId="77777777" w:rsidR="00540359" w:rsidRDefault="00540359" w:rsidP="0054035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4696793" w14:textId="77777777" w:rsidR="00540359" w:rsidRPr="003168A2" w:rsidRDefault="00540359" w:rsidP="005403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AB760B3" w14:textId="77777777" w:rsidR="00540359" w:rsidRPr="003168A2" w:rsidRDefault="00540359" w:rsidP="00540359">
      <w:pPr>
        <w:pStyle w:val="B1"/>
      </w:pPr>
      <w:r w:rsidRPr="003168A2">
        <w:t>#13</w:t>
      </w:r>
      <w:r w:rsidRPr="003168A2">
        <w:tab/>
        <w:t>(Roaming not allowed in this tracking area)</w:t>
      </w:r>
      <w:r>
        <w:t>.</w:t>
      </w:r>
    </w:p>
    <w:p w14:paraId="280574E4" w14:textId="77777777" w:rsidR="00540359" w:rsidRDefault="00540359" w:rsidP="0054035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74621BB4" w14:textId="77777777" w:rsidR="00540359" w:rsidRDefault="00540359" w:rsidP="0054035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72CDB02A" w14:textId="77777777" w:rsidR="00540359" w:rsidRDefault="00540359" w:rsidP="0054035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7EC2B20" w14:textId="77777777" w:rsidR="00540359" w:rsidRDefault="00540359" w:rsidP="0054035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A3F4BCF" w14:textId="77777777" w:rsidR="00540359" w:rsidRDefault="00540359" w:rsidP="00540359">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094C0E3B" w14:textId="77777777" w:rsidR="00540359" w:rsidRPr="003168A2" w:rsidRDefault="00540359" w:rsidP="00540359">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5CAB298" w14:textId="77777777" w:rsidR="00540359" w:rsidRPr="003168A2" w:rsidRDefault="00540359" w:rsidP="00540359">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C323DCD" w14:textId="77777777" w:rsidR="00540359" w:rsidRPr="003168A2" w:rsidRDefault="00540359" w:rsidP="00540359">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7E798702" w14:textId="77777777" w:rsidR="00540359" w:rsidRPr="0099251B" w:rsidRDefault="00540359" w:rsidP="00540359">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73D5802" w14:textId="77777777" w:rsidR="00540359" w:rsidRDefault="00540359" w:rsidP="00540359">
      <w:pPr>
        <w:pStyle w:val="B1"/>
      </w:pPr>
      <w:r w:rsidRPr="003168A2">
        <w:tab/>
      </w:r>
      <w:r>
        <w:t>If:</w:t>
      </w:r>
    </w:p>
    <w:p w14:paraId="2765F701" w14:textId="77777777" w:rsidR="00540359" w:rsidRDefault="00540359" w:rsidP="00540359">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DC1B6A3" w14:textId="77777777" w:rsidR="00540359" w:rsidRPr="003168A2" w:rsidRDefault="00540359" w:rsidP="0054035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B883373" w14:textId="77777777" w:rsidR="00540359" w:rsidRPr="003168A2" w:rsidRDefault="00540359" w:rsidP="0054035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32AB160" w14:textId="77777777" w:rsidR="00540359" w:rsidRDefault="00540359" w:rsidP="00540359">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67E3673F" w14:textId="77777777" w:rsidR="00540359" w:rsidRDefault="00540359" w:rsidP="00540359">
      <w:pPr>
        <w:pStyle w:val="B1"/>
      </w:pPr>
      <w:r>
        <w:t>#22</w:t>
      </w:r>
      <w:r>
        <w:tab/>
        <w:t>(Congestion).</w:t>
      </w:r>
    </w:p>
    <w:p w14:paraId="19FCBEA5" w14:textId="77777777" w:rsidR="00540359" w:rsidRDefault="00540359" w:rsidP="0054035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102A82DB" w14:textId="77777777" w:rsidR="00540359" w:rsidRDefault="00540359" w:rsidP="00540359">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9EAC6E7" w14:textId="77777777" w:rsidR="00540359" w:rsidRDefault="00540359" w:rsidP="00540359">
      <w:pPr>
        <w:pStyle w:val="B1"/>
      </w:pPr>
      <w:r>
        <w:tab/>
        <w:t>The UE shall stop timer T3346 if it is running.</w:t>
      </w:r>
    </w:p>
    <w:p w14:paraId="4EDD605D" w14:textId="77777777" w:rsidR="00540359" w:rsidRDefault="00540359" w:rsidP="00540359">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DC69E76" w14:textId="77777777" w:rsidR="00540359" w:rsidRPr="003168A2" w:rsidRDefault="00540359" w:rsidP="00540359">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7B9E410" w14:textId="77777777" w:rsidR="00540359" w:rsidRPr="000D00E5" w:rsidRDefault="00540359" w:rsidP="00540359">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16F39CA" w14:textId="77777777" w:rsidR="00540359" w:rsidRDefault="00540359" w:rsidP="00540359">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308DD84" w14:textId="77777777" w:rsidR="00540359" w:rsidRPr="003168A2" w:rsidRDefault="00540359" w:rsidP="00540359">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0626D059" w14:textId="77777777" w:rsidR="00540359" w:rsidRPr="00842A1C" w:rsidRDefault="00540359" w:rsidP="00540359">
      <w:pPr>
        <w:pStyle w:val="NO"/>
      </w:pPr>
      <w:r w:rsidRPr="00CC0C94">
        <w:t>NOTE </w:t>
      </w:r>
      <w:r>
        <w:t>5:</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1A138D13" w14:textId="77777777" w:rsidR="00540359" w:rsidRPr="003168A2" w:rsidRDefault="00540359" w:rsidP="00540359">
      <w:pPr>
        <w:pStyle w:val="B1"/>
      </w:pPr>
      <w:r w:rsidRPr="003168A2">
        <w:t>#</w:t>
      </w:r>
      <w:r>
        <w:t>27</w:t>
      </w:r>
      <w:r w:rsidRPr="003168A2">
        <w:rPr>
          <w:rFonts w:hint="eastAsia"/>
          <w:lang w:eastAsia="ko-KR"/>
        </w:rPr>
        <w:tab/>
      </w:r>
      <w:r>
        <w:t>(N1 mode not allowed</w:t>
      </w:r>
      <w:r w:rsidRPr="003168A2">
        <w:t>)</w:t>
      </w:r>
      <w:r>
        <w:t>.</w:t>
      </w:r>
    </w:p>
    <w:p w14:paraId="7B17D8D9" w14:textId="77777777" w:rsidR="00540359" w:rsidRDefault="00540359" w:rsidP="0054035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CE6EE4F" w14:textId="77777777" w:rsidR="00540359" w:rsidRDefault="00540359" w:rsidP="00540359">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2513D78" w14:textId="77777777" w:rsidR="00540359" w:rsidRDefault="00540359" w:rsidP="00540359">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1AFE63C" w14:textId="77777777" w:rsidR="00540359" w:rsidRDefault="00540359" w:rsidP="00540359">
      <w:pPr>
        <w:pStyle w:val="B1"/>
      </w:pPr>
      <w:r>
        <w:tab/>
      </w:r>
      <w:r w:rsidRPr="00032AEB">
        <w:t>to the UE implementation-specific maximum value.</w:t>
      </w:r>
    </w:p>
    <w:p w14:paraId="742043C4" w14:textId="77777777" w:rsidR="00540359" w:rsidRDefault="00540359" w:rsidP="00540359">
      <w:pPr>
        <w:pStyle w:val="B1"/>
      </w:pPr>
      <w:r>
        <w:tab/>
        <w:t xml:space="preserve">The UE shall disable the N1 mode capability for the specific access type for which the message was received (see </w:t>
      </w:r>
      <w:proofErr w:type="spellStart"/>
      <w:r>
        <w:t>subclause</w:t>
      </w:r>
      <w:proofErr w:type="spellEnd"/>
      <w:r>
        <w:t> 4.9).</w:t>
      </w:r>
    </w:p>
    <w:p w14:paraId="14D4AA58" w14:textId="77777777" w:rsidR="00540359" w:rsidRPr="001640F4" w:rsidRDefault="00540359" w:rsidP="0054035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3D97BA6D" w14:textId="77777777" w:rsidR="00540359" w:rsidRDefault="00540359" w:rsidP="0054035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0D7B3E1" w14:textId="77777777" w:rsidR="00540359" w:rsidRPr="003168A2" w:rsidRDefault="00540359" w:rsidP="00540359">
      <w:pPr>
        <w:pStyle w:val="B1"/>
      </w:pPr>
      <w:r>
        <w:t>#31</w:t>
      </w:r>
      <w:r w:rsidRPr="003168A2">
        <w:tab/>
        <w:t>(</w:t>
      </w:r>
      <w:r>
        <w:t>Redirection to EPC required</w:t>
      </w:r>
      <w:r w:rsidRPr="003168A2">
        <w:t>)</w:t>
      </w:r>
      <w:r>
        <w:t>.</w:t>
      </w:r>
    </w:p>
    <w:p w14:paraId="6E1C6EC4" w14:textId="77777777" w:rsidR="00540359" w:rsidRDefault="00540359" w:rsidP="00540359">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53D23F9A" w14:textId="77777777" w:rsidR="00540359" w:rsidRPr="00AA2CF5" w:rsidRDefault="00540359" w:rsidP="00540359">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43DED9A0" w14:textId="77777777" w:rsidR="00540359" w:rsidRPr="003168A2" w:rsidRDefault="00540359" w:rsidP="00540359">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74FB16E" w14:textId="77777777" w:rsidR="00540359" w:rsidRDefault="00540359" w:rsidP="00540359">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2756AECA" w14:textId="77777777" w:rsidR="00540359" w:rsidRDefault="00540359" w:rsidP="0054035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37C4F74" w14:textId="77777777" w:rsidR="00540359" w:rsidRDefault="00540359" w:rsidP="00540359">
      <w:pPr>
        <w:pStyle w:val="B1"/>
      </w:pPr>
      <w:r>
        <w:t>#62</w:t>
      </w:r>
      <w:r>
        <w:tab/>
        <w:t>(</w:t>
      </w:r>
      <w:r w:rsidRPr="003A31B9">
        <w:t>No network slices available</w:t>
      </w:r>
      <w:r>
        <w:t>).</w:t>
      </w:r>
    </w:p>
    <w:p w14:paraId="1300E757" w14:textId="77777777" w:rsidR="00540359" w:rsidRDefault="00540359" w:rsidP="00540359">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4B7B20C" w14:textId="77777777" w:rsidR="00540359" w:rsidRPr="00015A37" w:rsidRDefault="00540359" w:rsidP="00540359">
      <w:pPr>
        <w:pStyle w:val="B1"/>
        <w:rPr>
          <w:rFonts w:eastAsia="Malgun Gothic"/>
          <w:lang w:val="en-US" w:eastAsia="ko-KR"/>
        </w:rPr>
      </w:pPr>
      <w:r>
        <w:rPr>
          <w:rFonts w:eastAsia="Malgun Gothic"/>
          <w:lang w:val="en-US" w:eastAsia="ko-KR"/>
        </w:rPr>
        <w:lastRenderedPageBreak/>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6364E1A" w14:textId="77777777" w:rsidR="00540359" w:rsidRPr="00015A37" w:rsidRDefault="00540359" w:rsidP="00540359">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C5F09D2" w14:textId="77777777" w:rsidR="00540359" w:rsidRDefault="00540359" w:rsidP="00540359">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450896FA" w14:textId="77777777" w:rsidR="00540359" w:rsidRPr="003168A2" w:rsidRDefault="00540359" w:rsidP="0054035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594DEEA" w14:textId="77777777" w:rsidR="00540359" w:rsidRPr="00460E90" w:rsidRDefault="00540359" w:rsidP="00540359">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6B38BF00" w14:textId="77777777" w:rsidR="00540359" w:rsidRPr="003168A2" w:rsidRDefault="00540359" w:rsidP="00540359">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B0456E9" w14:textId="77777777" w:rsidR="00540359" w:rsidRPr="00B90668" w:rsidRDefault="00540359" w:rsidP="0054035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708728D8" w14:textId="77777777" w:rsidR="00540359" w:rsidRPr="004D5450" w:rsidRDefault="00540359" w:rsidP="00540359">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0C36DE95" w14:textId="77777777" w:rsidR="00540359" w:rsidRPr="00B90668" w:rsidRDefault="00540359" w:rsidP="00540359">
      <w:pPr>
        <w:pStyle w:val="B3"/>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 xml:space="preserve">reached as specified in </w:t>
      </w:r>
      <w:proofErr w:type="spellStart"/>
      <w:r w:rsidRPr="00500AC2">
        <w:rPr>
          <w:rFonts w:eastAsia="Times New Roman"/>
        </w:rPr>
        <w:t>subclause</w:t>
      </w:r>
      <w:proofErr w:type="spellEnd"/>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 xml:space="preserve">in </w:t>
      </w:r>
      <w:proofErr w:type="spellStart"/>
      <w:r w:rsidRPr="00500AC2">
        <w:rPr>
          <w:rFonts w:eastAsia="Times New Roman"/>
        </w:rPr>
        <w:t>subclause</w:t>
      </w:r>
      <w:proofErr w:type="spellEnd"/>
      <w:r>
        <w:t> </w:t>
      </w:r>
      <w:r w:rsidRPr="00500AC2">
        <w:rPr>
          <w:rFonts w:eastAsia="Times New Roman"/>
        </w:rPr>
        <w:t>4.6.2.2.</w:t>
      </w:r>
    </w:p>
    <w:p w14:paraId="3005B433" w14:textId="77777777" w:rsidR="00540359" w:rsidRDefault="00540359" w:rsidP="00540359">
      <w:pPr>
        <w:pStyle w:val="B1"/>
      </w:pPr>
      <w:r>
        <w:tab/>
        <w:t>If there is one or more S-NSSAIs in the rejected NSSAI with the rejection cause "S-NSSAI not available due to maximum number of UEs reached", then the UE shall for each S-NSSAI behave as follows:</w:t>
      </w:r>
    </w:p>
    <w:p w14:paraId="65DED999" w14:textId="77777777" w:rsidR="00540359" w:rsidRDefault="00540359" w:rsidP="00540359">
      <w:pPr>
        <w:pStyle w:val="B2"/>
      </w:pPr>
      <w:r>
        <w:t>a)</w:t>
      </w:r>
      <w:r>
        <w:tab/>
        <w:t>stop the timer T3526 associated with the S-NSSAI, if running; and</w:t>
      </w:r>
    </w:p>
    <w:p w14:paraId="314EB0F4" w14:textId="77777777" w:rsidR="00540359" w:rsidRDefault="00540359" w:rsidP="00540359">
      <w:pPr>
        <w:pStyle w:val="B2"/>
      </w:pPr>
      <w:r>
        <w:t>b)</w:t>
      </w:r>
      <w:r>
        <w:tab/>
        <w:t>start the timer T3526 with:</w:t>
      </w:r>
    </w:p>
    <w:p w14:paraId="32E74979" w14:textId="77777777" w:rsidR="00540359" w:rsidRDefault="00540359" w:rsidP="00540359">
      <w:pPr>
        <w:pStyle w:val="B3"/>
      </w:pPr>
      <w:r>
        <w:t>1)</w:t>
      </w:r>
      <w:r>
        <w:tab/>
        <w:t>the back-off timer value received along with the S-NSSAI, if a back-off timer value is received along with the S-NSSAI that is neither zero nor deactivated; or</w:t>
      </w:r>
    </w:p>
    <w:p w14:paraId="6DFA6FB6" w14:textId="77777777" w:rsidR="00540359" w:rsidRDefault="00540359" w:rsidP="00540359">
      <w:pPr>
        <w:pStyle w:val="B3"/>
      </w:pPr>
      <w:r>
        <w:t>2)</w:t>
      </w:r>
      <w:r>
        <w:tab/>
        <w:t>an implementation specific back-off timer value, if no back-off timer value is received along with the S-NSSAI; and</w:t>
      </w:r>
    </w:p>
    <w:p w14:paraId="3B9C8145" w14:textId="77777777" w:rsidR="00540359" w:rsidRDefault="00540359" w:rsidP="00540359">
      <w:pPr>
        <w:pStyle w:val="B2"/>
      </w:pPr>
      <w:r>
        <w:t>c)</w:t>
      </w:r>
      <w:r>
        <w:tab/>
        <w:t>remove the S-NSSAI from the rejected NSSAI for the maximum number of UEs reached when the timer T3526 associated with the S-NSSAI expires.</w:t>
      </w:r>
    </w:p>
    <w:p w14:paraId="7E17FA1F" w14:textId="77777777" w:rsidR="00540359" w:rsidRPr="00460E90" w:rsidRDefault="00540359" w:rsidP="00540359">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and rejected NSSAI</w:t>
      </w:r>
      <w:r>
        <w:rPr>
          <w:rFonts w:hint="eastAsia"/>
          <w:lang w:eastAsia="zh-CN"/>
        </w:rPr>
        <w:t xml:space="preserve"> </w:t>
      </w:r>
      <w:r>
        <w:rPr>
          <w:lang w:eastAsia="zh-CN"/>
        </w:rPr>
        <w:t xml:space="preserve">for the </w:t>
      </w:r>
      <w:r w:rsidRPr="00500AC2">
        <w:rPr>
          <w:rFonts w:eastAsia="Times New Roman"/>
        </w:rPr>
        <w:t>maximum number of UEs</w:t>
      </w:r>
      <w:r w:rsidRPr="004D5450">
        <w:rPr>
          <w:lang w:eastAsia="zh-CN"/>
        </w:rPr>
        <w:t xml:space="preserve"> </w:t>
      </w:r>
      <w:r>
        <w:rPr>
          <w:lang w:eastAsia="zh-CN"/>
        </w:rPr>
        <w:t>reached</w:t>
      </w:r>
      <w:r>
        <w:rPr>
          <w:rFonts w:eastAsia="Times New Roman"/>
        </w:rPr>
        <w:t xml:space="preserve">, </w:t>
      </w:r>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 xml:space="preserve"> nor</w:t>
      </w:r>
      <w:r w:rsidRPr="00B61491">
        <w:t xml:space="preserve"> </w:t>
      </w:r>
      <w:r>
        <w:t>in the rejected NSSAI for</w:t>
      </w:r>
      <w:r w:rsidRPr="006741C2">
        <w:t xml:space="preserve"> the</w:t>
      </w:r>
      <w:r w:rsidRPr="00B2555D">
        <w:t xml:space="preserve"> maximum number of UEs reached</w:t>
      </w:r>
      <w:r>
        <w:t>.</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78E37118" w14:textId="77777777" w:rsidR="00540359" w:rsidRDefault="00540359" w:rsidP="00540359">
      <w:pPr>
        <w:pStyle w:val="B1"/>
      </w:pPr>
      <w:r>
        <w:rPr>
          <w:rFonts w:eastAsia="Malgun Gothic"/>
          <w:lang w:val="en-US" w:eastAsia="ko-KR"/>
        </w:rPr>
        <w:lastRenderedPageBreak/>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w:t>
      </w:r>
      <w:r>
        <w:t xml:space="preserve"> and rejected NSSAI</w:t>
      </w:r>
      <w:r>
        <w:rPr>
          <w:rFonts w:hint="eastAsia"/>
          <w:lang w:eastAsia="zh-CN"/>
        </w:rPr>
        <w:t xml:space="preserve"> </w:t>
      </w:r>
      <w:r>
        <w:rPr>
          <w:lang w:eastAsia="zh-CN"/>
        </w:rPr>
        <w:t xml:space="preserve">for the </w:t>
      </w:r>
      <w:r w:rsidRPr="00500AC2">
        <w:rPr>
          <w:rFonts w:eastAsia="Times New Roman"/>
        </w:rPr>
        <w:t>maximum number of UEs</w:t>
      </w:r>
      <w:r w:rsidRPr="004D5450">
        <w:rPr>
          <w:lang w:eastAsia="zh-CN"/>
        </w:rPr>
        <w:t xml:space="preserve"> </w:t>
      </w:r>
      <w:r>
        <w:rPr>
          <w:lang w:eastAsia="zh-CN"/>
        </w:rPr>
        <w:t>reached</w:t>
      </w:r>
      <w:r>
        <w:rPr>
          <w:rFonts w:eastAsia="Times New Roman"/>
        </w:rPr>
        <w:t>,</w:t>
      </w:r>
    </w:p>
    <w:p w14:paraId="48768D0B" w14:textId="77777777" w:rsidR="00540359" w:rsidRDefault="00540359" w:rsidP="00540359">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070DCB6C" w14:textId="77777777" w:rsidR="00540359" w:rsidRDefault="00540359" w:rsidP="00540359">
      <w:pPr>
        <w:pStyle w:val="B2"/>
      </w:pPr>
      <w:r>
        <w:t>2)</w:t>
      </w:r>
      <w:r>
        <w:tab/>
        <w:t>if all the S-NSSAI(s) in the default configured NSSAI are rejected and at least one S-NSSAI is rejected due to "S-NSSAI not available in the current registration area",</w:t>
      </w:r>
    </w:p>
    <w:p w14:paraId="37419B58" w14:textId="77777777" w:rsidR="00540359" w:rsidRDefault="00540359" w:rsidP="00540359">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AF13FC8" w14:textId="77777777" w:rsidR="00540359" w:rsidRDefault="00540359" w:rsidP="00540359">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428BA11" w14:textId="77777777" w:rsidR="00540359" w:rsidRDefault="00540359" w:rsidP="00540359">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6976F2EB" w14:textId="77777777" w:rsidR="00540359" w:rsidRPr="00BD5E79" w:rsidRDefault="00540359" w:rsidP="00540359">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r>
        <w:rPr>
          <w:lang w:eastAsia="zh-CN"/>
        </w:rPr>
        <w:t xml:space="preserve">reached </w:t>
      </w:r>
      <w:r w:rsidRPr="009D7DEB">
        <w:t xml:space="preserve">in the current </w:t>
      </w:r>
      <w:r>
        <w:t>serving cell</w:t>
      </w:r>
      <w:r w:rsidRPr="00572C9F">
        <w:t xml:space="preserve"> </w:t>
      </w:r>
      <w:r>
        <w:t xml:space="preserve">after rejected S-NSSAI(s) are removed as described in </w:t>
      </w:r>
      <w:proofErr w:type="spellStart"/>
      <w:r>
        <w:t>subclause</w:t>
      </w:r>
      <w:proofErr w:type="spellEnd"/>
      <w:r>
        <w:t> 4.6.2.2</w:t>
      </w:r>
      <w:r w:rsidRPr="0083064D">
        <w:t>.</w:t>
      </w:r>
    </w:p>
    <w:p w14:paraId="13520BEC" w14:textId="77777777" w:rsidR="00540359" w:rsidRDefault="00540359" w:rsidP="0054035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4DA01B73" w14:textId="77777777" w:rsidR="00540359" w:rsidRDefault="00540359" w:rsidP="00540359">
      <w:pPr>
        <w:pStyle w:val="B1"/>
      </w:pPr>
      <w:r>
        <w:t>#72</w:t>
      </w:r>
      <w:r>
        <w:rPr>
          <w:lang w:eastAsia="ko-KR"/>
        </w:rPr>
        <w:tab/>
      </w:r>
      <w:r>
        <w:t>(</w:t>
      </w:r>
      <w:r w:rsidRPr="00391150">
        <w:t>Non-3GPP access to 5GCN not allowed</w:t>
      </w:r>
      <w:r>
        <w:t>).</w:t>
      </w:r>
    </w:p>
    <w:p w14:paraId="1249E5E5" w14:textId="77777777" w:rsidR="00540359" w:rsidRDefault="00540359" w:rsidP="00540359">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80530DF" w14:textId="77777777" w:rsidR="00540359" w:rsidRDefault="00540359" w:rsidP="0054035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A30BB12" w14:textId="77777777" w:rsidR="00540359" w:rsidRPr="00E33263" w:rsidRDefault="00540359" w:rsidP="00540359">
      <w:pPr>
        <w:pStyle w:val="B2"/>
      </w:pPr>
      <w:r w:rsidRPr="00E33263">
        <w:t>2)</w:t>
      </w:r>
      <w:r w:rsidRPr="00E33263">
        <w:tab/>
        <w:t>the SNPN-specific attempt counter for non-3GPP access for that SNPN in case of SNPN;</w:t>
      </w:r>
    </w:p>
    <w:p w14:paraId="7A857621" w14:textId="77777777" w:rsidR="00540359" w:rsidRDefault="00540359" w:rsidP="00540359">
      <w:pPr>
        <w:pStyle w:val="B1"/>
      </w:pPr>
      <w:r>
        <w:tab/>
      </w:r>
      <w:r w:rsidRPr="00032AEB">
        <w:t>to the UE implementation-specific maximum value.</w:t>
      </w:r>
    </w:p>
    <w:p w14:paraId="6D11D2F6" w14:textId="77777777" w:rsidR="00540359" w:rsidRDefault="00540359" w:rsidP="00540359">
      <w:pPr>
        <w:pStyle w:val="NO"/>
        <w:rPr>
          <w:lang w:eastAsia="ja-JP"/>
        </w:rPr>
      </w:pPr>
      <w:r>
        <w:t>NOTE 6:</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5FD714B0" w14:textId="77777777" w:rsidR="00540359" w:rsidRPr="00270D6F" w:rsidRDefault="00540359" w:rsidP="00540359">
      <w:pPr>
        <w:pStyle w:val="B1"/>
      </w:pPr>
      <w:r>
        <w:tab/>
        <w:t xml:space="preserve">The UE shall disable the N1 mode capability for non-3GPP access (see </w:t>
      </w:r>
      <w:proofErr w:type="spellStart"/>
      <w:r>
        <w:t>subclause</w:t>
      </w:r>
      <w:proofErr w:type="spellEnd"/>
      <w:r>
        <w:t> 4.9.3).</w:t>
      </w:r>
    </w:p>
    <w:p w14:paraId="59417E60" w14:textId="77777777" w:rsidR="00540359" w:rsidRPr="003168A2" w:rsidRDefault="00540359" w:rsidP="0054035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09A0BEE" w14:textId="77777777" w:rsidR="00540359" w:rsidRPr="003168A2" w:rsidRDefault="00540359" w:rsidP="00540359">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70C8883E" w14:textId="77777777" w:rsidR="00540359" w:rsidRDefault="00540359" w:rsidP="00540359">
      <w:pPr>
        <w:pStyle w:val="B1"/>
      </w:pPr>
      <w:r>
        <w:t>#73</w:t>
      </w:r>
      <w:r>
        <w:rPr>
          <w:lang w:eastAsia="ko-KR"/>
        </w:rPr>
        <w:tab/>
      </w:r>
      <w:r>
        <w:t>(Serving network not authorized).</w:t>
      </w:r>
    </w:p>
    <w:p w14:paraId="581FAA1C" w14:textId="77777777" w:rsidR="00540359" w:rsidRDefault="00540359" w:rsidP="0054035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1CDCA1D" w14:textId="77777777" w:rsidR="00540359" w:rsidRDefault="00540359" w:rsidP="00540359">
      <w:pPr>
        <w:pStyle w:val="B1"/>
        <w:rPr>
          <w:rFonts w:eastAsia="Malgun Gothic"/>
        </w:rPr>
      </w:pPr>
      <w:r>
        <w:lastRenderedPageBreak/>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ECFA17C" w14:textId="77777777" w:rsidR="00540359" w:rsidRDefault="00540359" w:rsidP="0054035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5E7301EA" w14:textId="77777777" w:rsidR="00540359" w:rsidRPr="003168A2" w:rsidRDefault="00540359" w:rsidP="00540359">
      <w:pPr>
        <w:pStyle w:val="B1"/>
      </w:pPr>
      <w:r w:rsidRPr="003168A2">
        <w:t>#</w:t>
      </w:r>
      <w:r>
        <w:t>74</w:t>
      </w:r>
      <w:r w:rsidRPr="003168A2">
        <w:rPr>
          <w:rFonts w:hint="eastAsia"/>
          <w:lang w:eastAsia="ko-KR"/>
        </w:rPr>
        <w:tab/>
      </w:r>
      <w:r>
        <w:t>(Temporarily not authorized for this SNPN</w:t>
      </w:r>
      <w:r w:rsidRPr="003168A2">
        <w:t>)</w:t>
      </w:r>
      <w:r>
        <w:t>.</w:t>
      </w:r>
    </w:p>
    <w:p w14:paraId="7D1D4F1D" w14:textId="77777777" w:rsidR="00540359" w:rsidRDefault="00540359" w:rsidP="0054035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870F4F5" w14:textId="77777777" w:rsidR="00540359" w:rsidRDefault="00540359" w:rsidP="0054035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0724AB9" w14:textId="77777777" w:rsidR="00540359" w:rsidRPr="00CC0C94" w:rsidRDefault="00540359" w:rsidP="0054035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BA96E61" w14:textId="77777777" w:rsidR="00540359" w:rsidRDefault="00540359" w:rsidP="00540359">
      <w:pPr>
        <w:pStyle w:val="NO"/>
      </w:pPr>
      <w:r>
        <w:t>NOTE 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DFC4A8B" w14:textId="77777777" w:rsidR="00540359" w:rsidRPr="003168A2" w:rsidRDefault="00540359" w:rsidP="00540359">
      <w:pPr>
        <w:pStyle w:val="B1"/>
      </w:pPr>
      <w:r w:rsidRPr="003168A2">
        <w:t>#</w:t>
      </w:r>
      <w:r>
        <w:t>75</w:t>
      </w:r>
      <w:r w:rsidRPr="003168A2">
        <w:rPr>
          <w:rFonts w:hint="eastAsia"/>
          <w:lang w:eastAsia="ko-KR"/>
        </w:rPr>
        <w:tab/>
      </w:r>
      <w:r>
        <w:t>(Permanently not authorized for this SNPN</w:t>
      </w:r>
      <w:r w:rsidRPr="003168A2">
        <w:t>)</w:t>
      </w:r>
      <w:r>
        <w:t>.</w:t>
      </w:r>
    </w:p>
    <w:p w14:paraId="12C47F08" w14:textId="77777777" w:rsidR="00540359" w:rsidRDefault="00540359" w:rsidP="0054035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74A02CB" w14:textId="77777777" w:rsidR="00540359" w:rsidRDefault="00540359" w:rsidP="0054035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D59D1A8" w14:textId="77777777" w:rsidR="00540359" w:rsidRPr="00CC0C94" w:rsidRDefault="00540359" w:rsidP="00540359">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CCDE71" w14:textId="77777777" w:rsidR="00540359" w:rsidRDefault="00540359" w:rsidP="00540359">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37E68AB" w14:textId="77777777" w:rsidR="00540359" w:rsidRPr="00C53A1D" w:rsidRDefault="00540359" w:rsidP="0054035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3825D3C" w14:textId="77777777" w:rsidR="00540359" w:rsidRDefault="00540359" w:rsidP="0054035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2B3F9CF7" w14:textId="77777777" w:rsidR="00540359" w:rsidRDefault="00540359" w:rsidP="0054035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2758539" w14:textId="77777777" w:rsidR="00540359" w:rsidRDefault="00540359" w:rsidP="00540359">
      <w:pPr>
        <w:pStyle w:val="B1"/>
      </w:pPr>
      <w:r>
        <w:tab/>
        <w:t>If 5GMM cause #76 is received from:</w:t>
      </w:r>
    </w:p>
    <w:p w14:paraId="3184BF37" w14:textId="77777777" w:rsidR="00540359" w:rsidRDefault="00540359" w:rsidP="00540359">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4CA85CD9" w14:textId="77777777" w:rsidR="00540359" w:rsidRDefault="00540359" w:rsidP="00540359">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71FECFB0" w14:textId="77777777" w:rsidR="00540359" w:rsidRDefault="00540359" w:rsidP="00540359">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772917E" w14:textId="77777777" w:rsidR="00540359" w:rsidRDefault="00540359" w:rsidP="00540359">
      <w:pPr>
        <w:pStyle w:val="NO"/>
      </w:pPr>
      <w:r>
        <w:t>NOTE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14460AB" w14:textId="77777777" w:rsidR="00540359" w:rsidRDefault="00540359" w:rsidP="00540359">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73D6E6B" w14:textId="77777777" w:rsidR="00540359" w:rsidRDefault="00540359" w:rsidP="00540359">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2AC1C0BC" w14:textId="77777777" w:rsidR="00540359" w:rsidRDefault="00540359" w:rsidP="0054035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60BB92C" w14:textId="77777777" w:rsidR="00540359" w:rsidRDefault="00540359" w:rsidP="0054035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ACBB4C2" w14:textId="77777777" w:rsidR="00540359" w:rsidRDefault="00540359" w:rsidP="00540359">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3E26646" w14:textId="77777777" w:rsidR="00540359" w:rsidRDefault="00540359" w:rsidP="00540359">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3F7A3F35" w14:textId="77777777" w:rsidR="00540359" w:rsidRDefault="00540359" w:rsidP="00540359">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FD79B6F" w14:textId="77777777" w:rsidR="00540359" w:rsidRDefault="00540359" w:rsidP="00540359">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D72E098" w14:textId="77777777" w:rsidR="00540359" w:rsidRDefault="00540359" w:rsidP="00540359">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B1EF6F1" w14:textId="77777777" w:rsidR="00540359" w:rsidRDefault="00540359" w:rsidP="00540359">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DF45F94" w14:textId="77777777" w:rsidR="00540359" w:rsidRDefault="00540359" w:rsidP="00540359">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33039D6A" w14:textId="77777777" w:rsidR="00540359" w:rsidRDefault="00540359" w:rsidP="00540359">
      <w:pPr>
        <w:pStyle w:val="B2"/>
      </w:pPr>
      <w:r>
        <w:t>In addition:</w:t>
      </w:r>
    </w:p>
    <w:p w14:paraId="2CBAAD85" w14:textId="77777777" w:rsidR="00540359" w:rsidRDefault="00540359" w:rsidP="0054035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09FA222" w14:textId="77777777" w:rsidR="00540359" w:rsidRDefault="00540359" w:rsidP="0054035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71BAB85" w14:textId="77777777" w:rsidR="00540359" w:rsidRDefault="00540359" w:rsidP="0054035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5B8FFDDB" w14:textId="77777777" w:rsidR="00540359" w:rsidRPr="003168A2" w:rsidRDefault="00540359" w:rsidP="00540359">
      <w:pPr>
        <w:pStyle w:val="B1"/>
      </w:pPr>
      <w:r w:rsidRPr="003168A2">
        <w:t>#</w:t>
      </w:r>
      <w:r>
        <w:t>77</w:t>
      </w:r>
      <w:r w:rsidRPr="003168A2">
        <w:tab/>
        <w:t>(</w:t>
      </w:r>
      <w:r>
        <w:t xml:space="preserve">Wireline access area </w:t>
      </w:r>
      <w:r w:rsidRPr="003168A2">
        <w:t>not allowed)</w:t>
      </w:r>
      <w:r>
        <w:t>.</w:t>
      </w:r>
    </w:p>
    <w:p w14:paraId="3E0AB405" w14:textId="77777777" w:rsidR="00540359" w:rsidRPr="00C53A1D" w:rsidRDefault="00540359" w:rsidP="0054035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3BA8E827" w14:textId="77777777" w:rsidR="00540359" w:rsidRPr="00115A8F" w:rsidRDefault="00540359" w:rsidP="0054035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59DEECD2" w14:textId="77777777" w:rsidR="00540359" w:rsidRPr="00115A8F" w:rsidRDefault="00540359" w:rsidP="00540359">
      <w:pPr>
        <w:pStyle w:val="NO"/>
        <w:rPr>
          <w:lang w:eastAsia="ja-JP"/>
        </w:rPr>
      </w:pPr>
      <w:r>
        <w:t>NOTE 11</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58300729" w14:textId="77777777" w:rsidR="00540359" w:rsidRDefault="00540359" w:rsidP="00540359">
      <w:pPr>
        <w:pStyle w:val="B1"/>
      </w:pPr>
      <w:r>
        <w:t>#</w:t>
      </w:r>
      <w:r w:rsidRPr="00287384">
        <w:t>79</w:t>
      </w:r>
      <w:r>
        <w:tab/>
        <w:t>(UAS services not allowed).</w:t>
      </w:r>
    </w:p>
    <w:p w14:paraId="458F85B0" w14:textId="77777777" w:rsidR="00540359" w:rsidRDefault="00540359" w:rsidP="00540359">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2E0889F4" w14:textId="77777777" w:rsidR="00540359" w:rsidRPr="003168A2" w:rsidRDefault="00540359" w:rsidP="00540359">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07B0E576" w14:textId="77777777" w:rsidR="003F7DF4" w:rsidRPr="00F759D5" w:rsidRDefault="003F7DF4" w:rsidP="003F7D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Pr="001D587C" w:rsidRDefault="001E41F3">
      <w:pPr>
        <w:rPr>
          <w:noProof/>
        </w:rPr>
      </w:pPr>
    </w:p>
    <w:sectPr w:rsidR="001E41F3" w:rsidRPr="001D58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C273A" w14:textId="77777777" w:rsidR="00266F85" w:rsidRDefault="00266F85">
      <w:r>
        <w:separator/>
      </w:r>
    </w:p>
  </w:endnote>
  <w:endnote w:type="continuationSeparator" w:id="0">
    <w:p w14:paraId="032D9329" w14:textId="77777777" w:rsidR="00266F85" w:rsidRDefault="0026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AF860" w14:textId="77777777" w:rsidR="00266F85" w:rsidRDefault="00266F85">
      <w:r>
        <w:separator/>
      </w:r>
    </w:p>
  </w:footnote>
  <w:footnote w:type="continuationSeparator" w:id="0">
    <w:p w14:paraId="0D73B7B2" w14:textId="77777777" w:rsidR="00266F85" w:rsidRDefault="00266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7654C" w:rsidRDefault="00B76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7654C" w:rsidRDefault="00B765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7654C" w:rsidRDefault="00B765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7654C" w:rsidRDefault="00B765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7E46C1"/>
    <w:multiLevelType w:val="hybridMultilevel"/>
    <w:tmpl w:val="54CEC2BC"/>
    <w:lvl w:ilvl="0" w:tplc="FEDA8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AA11F6"/>
    <w:multiLevelType w:val="hybridMultilevel"/>
    <w:tmpl w:val="4246C1E8"/>
    <w:lvl w:ilvl="0" w:tplc="1374B4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ulin (Lin)">
    <w15:presenceInfo w15:providerId="AD" w15:userId="S-1-5-21-147214757-305610072-1517763936-781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54"/>
    <w:rsid w:val="00011FC7"/>
    <w:rsid w:val="00014B7E"/>
    <w:rsid w:val="00022E4A"/>
    <w:rsid w:val="000310FD"/>
    <w:rsid w:val="000327ED"/>
    <w:rsid w:val="00041000"/>
    <w:rsid w:val="000435D2"/>
    <w:rsid w:val="00054034"/>
    <w:rsid w:val="00060F00"/>
    <w:rsid w:val="00065A22"/>
    <w:rsid w:val="000921A3"/>
    <w:rsid w:val="00093BC6"/>
    <w:rsid w:val="000A0BE8"/>
    <w:rsid w:val="000A1F6F"/>
    <w:rsid w:val="000A4C4E"/>
    <w:rsid w:val="000A5DB4"/>
    <w:rsid w:val="000A6394"/>
    <w:rsid w:val="000B7FED"/>
    <w:rsid w:val="000C038A"/>
    <w:rsid w:val="000C59DC"/>
    <w:rsid w:val="000C6598"/>
    <w:rsid w:val="000E0E78"/>
    <w:rsid w:val="000E3181"/>
    <w:rsid w:val="000E59BF"/>
    <w:rsid w:val="000E6269"/>
    <w:rsid w:val="000F3D56"/>
    <w:rsid w:val="0010003A"/>
    <w:rsid w:val="001221A3"/>
    <w:rsid w:val="00126798"/>
    <w:rsid w:val="00134163"/>
    <w:rsid w:val="00143DCF"/>
    <w:rsid w:val="00145269"/>
    <w:rsid w:val="00145D43"/>
    <w:rsid w:val="00147229"/>
    <w:rsid w:val="0015068C"/>
    <w:rsid w:val="001514EC"/>
    <w:rsid w:val="001529C9"/>
    <w:rsid w:val="0015550D"/>
    <w:rsid w:val="00165E69"/>
    <w:rsid w:val="00170014"/>
    <w:rsid w:val="00171D36"/>
    <w:rsid w:val="001740BB"/>
    <w:rsid w:val="001806DC"/>
    <w:rsid w:val="00183CBB"/>
    <w:rsid w:val="00185BF4"/>
    <w:rsid w:val="00185EEA"/>
    <w:rsid w:val="00192C46"/>
    <w:rsid w:val="001A08B3"/>
    <w:rsid w:val="001A7B60"/>
    <w:rsid w:val="001B0689"/>
    <w:rsid w:val="001B39DE"/>
    <w:rsid w:val="001B3BAF"/>
    <w:rsid w:val="001B52F0"/>
    <w:rsid w:val="001B7A65"/>
    <w:rsid w:val="001C2304"/>
    <w:rsid w:val="001C5EB7"/>
    <w:rsid w:val="001D29DA"/>
    <w:rsid w:val="001D587C"/>
    <w:rsid w:val="001D7E24"/>
    <w:rsid w:val="001E01AB"/>
    <w:rsid w:val="001E01F4"/>
    <w:rsid w:val="001E41F3"/>
    <w:rsid w:val="001E77D6"/>
    <w:rsid w:val="001E788E"/>
    <w:rsid w:val="001F2743"/>
    <w:rsid w:val="0020099A"/>
    <w:rsid w:val="002131C8"/>
    <w:rsid w:val="00216A1A"/>
    <w:rsid w:val="00224D21"/>
    <w:rsid w:val="0022692A"/>
    <w:rsid w:val="00226C02"/>
    <w:rsid w:val="00227EAD"/>
    <w:rsid w:val="00230865"/>
    <w:rsid w:val="002440BE"/>
    <w:rsid w:val="0026004D"/>
    <w:rsid w:val="002640DD"/>
    <w:rsid w:val="00266F85"/>
    <w:rsid w:val="00270023"/>
    <w:rsid w:val="002725F4"/>
    <w:rsid w:val="002735CD"/>
    <w:rsid w:val="002747EA"/>
    <w:rsid w:val="00275D12"/>
    <w:rsid w:val="00282D2D"/>
    <w:rsid w:val="00284332"/>
    <w:rsid w:val="00284FEB"/>
    <w:rsid w:val="002860C4"/>
    <w:rsid w:val="00293F07"/>
    <w:rsid w:val="00294C9E"/>
    <w:rsid w:val="002A1ABE"/>
    <w:rsid w:val="002A39FF"/>
    <w:rsid w:val="002B0541"/>
    <w:rsid w:val="002B13E3"/>
    <w:rsid w:val="002B3BA2"/>
    <w:rsid w:val="002B5741"/>
    <w:rsid w:val="002C2404"/>
    <w:rsid w:val="002D0EA2"/>
    <w:rsid w:val="002E6C6C"/>
    <w:rsid w:val="002F05D4"/>
    <w:rsid w:val="00305409"/>
    <w:rsid w:val="003064B4"/>
    <w:rsid w:val="00315615"/>
    <w:rsid w:val="00315812"/>
    <w:rsid w:val="00320C98"/>
    <w:rsid w:val="00322331"/>
    <w:rsid w:val="003225DB"/>
    <w:rsid w:val="003247AF"/>
    <w:rsid w:val="003322C6"/>
    <w:rsid w:val="003327B3"/>
    <w:rsid w:val="00334773"/>
    <w:rsid w:val="00343092"/>
    <w:rsid w:val="00343E9E"/>
    <w:rsid w:val="00347960"/>
    <w:rsid w:val="003539CB"/>
    <w:rsid w:val="003609EF"/>
    <w:rsid w:val="0036231A"/>
    <w:rsid w:val="00363DF6"/>
    <w:rsid w:val="00366459"/>
    <w:rsid w:val="003674C0"/>
    <w:rsid w:val="00367963"/>
    <w:rsid w:val="00371BFE"/>
    <w:rsid w:val="00374DD4"/>
    <w:rsid w:val="0039093C"/>
    <w:rsid w:val="00393C4C"/>
    <w:rsid w:val="003A352B"/>
    <w:rsid w:val="003A64BA"/>
    <w:rsid w:val="003B3571"/>
    <w:rsid w:val="003B46A8"/>
    <w:rsid w:val="003B6262"/>
    <w:rsid w:val="003C194F"/>
    <w:rsid w:val="003C734F"/>
    <w:rsid w:val="003E1A36"/>
    <w:rsid w:val="003F5D18"/>
    <w:rsid w:val="003F7DF4"/>
    <w:rsid w:val="00406FC2"/>
    <w:rsid w:val="00407B26"/>
    <w:rsid w:val="00410371"/>
    <w:rsid w:val="00410836"/>
    <w:rsid w:val="004110FE"/>
    <w:rsid w:val="00414838"/>
    <w:rsid w:val="00415F27"/>
    <w:rsid w:val="00422284"/>
    <w:rsid w:val="004242F1"/>
    <w:rsid w:val="00426BBF"/>
    <w:rsid w:val="00430492"/>
    <w:rsid w:val="004354A3"/>
    <w:rsid w:val="00453346"/>
    <w:rsid w:val="00454D7A"/>
    <w:rsid w:val="00465491"/>
    <w:rsid w:val="00484DD5"/>
    <w:rsid w:val="004908B6"/>
    <w:rsid w:val="00495D81"/>
    <w:rsid w:val="004A173F"/>
    <w:rsid w:val="004A2766"/>
    <w:rsid w:val="004A6835"/>
    <w:rsid w:val="004A70D7"/>
    <w:rsid w:val="004A7379"/>
    <w:rsid w:val="004B0EF2"/>
    <w:rsid w:val="004B75B7"/>
    <w:rsid w:val="004D0391"/>
    <w:rsid w:val="004D3683"/>
    <w:rsid w:val="004E1669"/>
    <w:rsid w:val="004E52E5"/>
    <w:rsid w:val="004E68E7"/>
    <w:rsid w:val="00511036"/>
    <w:rsid w:val="0051580D"/>
    <w:rsid w:val="00515811"/>
    <w:rsid w:val="005160DF"/>
    <w:rsid w:val="0052483E"/>
    <w:rsid w:val="00527000"/>
    <w:rsid w:val="00533E29"/>
    <w:rsid w:val="00535409"/>
    <w:rsid w:val="005364EA"/>
    <w:rsid w:val="005371B7"/>
    <w:rsid w:val="00540359"/>
    <w:rsid w:val="00547111"/>
    <w:rsid w:val="00547499"/>
    <w:rsid w:val="005478BF"/>
    <w:rsid w:val="00555657"/>
    <w:rsid w:val="005600F8"/>
    <w:rsid w:val="005629DB"/>
    <w:rsid w:val="00566F06"/>
    <w:rsid w:val="00570453"/>
    <w:rsid w:val="00576792"/>
    <w:rsid w:val="00576F58"/>
    <w:rsid w:val="005925FC"/>
    <w:rsid w:val="00592D74"/>
    <w:rsid w:val="005A193B"/>
    <w:rsid w:val="005C3053"/>
    <w:rsid w:val="005C447C"/>
    <w:rsid w:val="005D19FE"/>
    <w:rsid w:val="005D3695"/>
    <w:rsid w:val="005E047E"/>
    <w:rsid w:val="005E2C44"/>
    <w:rsid w:val="005E7724"/>
    <w:rsid w:val="005F1E81"/>
    <w:rsid w:val="006006B7"/>
    <w:rsid w:val="0060083B"/>
    <w:rsid w:val="00601338"/>
    <w:rsid w:val="006054EC"/>
    <w:rsid w:val="00610E89"/>
    <w:rsid w:val="00621188"/>
    <w:rsid w:val="006257ED"/>
    <w:rsid w:val="00641098"/>
    <w:rsid w:val="0064610B"/>
    <w:rsid w:val="00677E82"/>
    <w:rsid w:val="00682AB1"/>
    <w:rsid w:val="00683935"/>
    <w:rsid w:val="00684357"/>
    <w:rsid w:val="0068584E"/>
    <w:rsid w:val="00692275"/>
    <w:rsid w:val="00695808"/>
    <w:rsid w:val="006B46FB"/>
    <w:rsid w:val="006B6854"/>
    <w:rsid w:val="006E21FB"/>
    <w:rsid w:val="006E552B"/>
    <w:rsid w:val="00723D36"/>
    <w:rsid w:val="00737E21"/>
    <w:rsid w:val="0075570B"/>
    <w:rsid w:val="007601B2"/>
    <w:rsid w:val="00771F03"/>
    <w:rsid w:val="0078147D"/>
    <w:rsid w:val="00782CA0"/>
    <w:rsid w:val="00792342"/>
    <w:rsid w:val="0079243D"/>
    <w:rsid w:val="007928E4"/>
    <w:rsid w:val="007977A8"/>
    <w:rsid w:val="007A2291"/>
    <w:rsid w:val="007B512A"/>
    <w:rsid w:val="007C2097"/>
    <w:rsid w:val="007C2FAC"/>
    <w:rsid w:val="007D3948"/>
    <w:rsid w:val="007D6A07"/>
    <w:rsid w:val="007D723C"/>
    <w:rsid w:val="007E245C"/>
    <w:rsid w:val="007E442A"/>
    <w:rsid w:val="007F455A"/>
    <w:rsid w:val="007F5C9D"/>
    <w:rsid w:val="007F6CBB"/>
    <w:rsid w:val="007F7259"/>
    <w:rsid w:val="008040A8"/>
    <w:rsid w:val="00820427"/>
    <w:rsid w:val="008219DE"/>
    <w:rsid w:val="00826205"/>
    <w:rsid w:val="008279FA"/>
    <w:rsid w:val="00831607"/>
    <w:rsid w:val="00832EAD"/>
    <w:rsid w:val="008341AB"/>
    <w:rsid w:val="008438B9"/>
    <w:rsid w:val="008626E7"/>
    <w:rsid w:val="00866FE4"/>
    <w:rsid w:val="00870EE7"/>
    <w:rsid w:val="00877E63"/>
    <w:rsid w:val="008863B9"/>
    <w:rsid w:val="008A0937"/>
    <w:rsid w:val="008A45A6"/>
    <w:rsid w:val="008B59B1"/>
    <w:rsid w:val="008B6EF4"/>
    <w:rsid w:val="008C4F8D"/>
    <w:rsid w:val="008D2D1E"/>
    <w:rsid w:val="008E003B"/>
    <w:rsid w:val="008E50FB"/>
    <w:rsid w:val="008E6980"/>
    <w:rsid w:val="008F5DD2"/>
    <w:rsid w:val="008F686C"/>
    <w:rsid w:val="00901A6E"/>
    <w:rsid w:val="0090454F"/>
    <w:rsid w:val="00907CC9"/>
    <w:rsid w:val="00913BA4"/>
    <w:rsid w:val="009148DE"/>
    <w:rsid w:val="009164B2"/>
    <w:rsid w:val="009170C3"/>
    <w:rsid w:val="009270B8"/>
    <w:rsid w:val="00927677"/>
    <w:rsid w:val="00941BFE"/>
    <w:rsid w:val="00941E30"/>
    <w:rsid w:val="00943C83"/>
    <w:rsid w:val="00950685"/>
    <w:rsid w:val="0095298C"/>
    <w:rsid w:val="009561A0"/>
    <w:rsid w:val="00956BAD"/>
    <w:rsid w:val="009570ED"/>
    <w:rsid w:val="00967F1A"/>
    <w:rsid w:val="00971BF4"/>
    <w:rsid w:val="009744FA"/>
    <w:rsid w:val="009777D9"/>
    <w:rsid w:val="00982CAC"/>
    <w:rsid w:val="00985A73"/>
    <w:rsid w:val="00991B88"/>
    <w:rsid w:val="009A2B3C"/>
    <w:rsid w:val="009A5469"/>
    <w:rsid w:val="009A5753"/>
    <w:rsid w:val="009A5772"/>
    <w:rsid w:val="009A579D"/>
    <w:rsid w:val="009A6603"/>
    <w:rsid w:val="009E1EDE"/>
    <w:rsid w:val="009E3297"/>
    <w:rsid w:val="009E6C24"/>
    <w:rsid w:val="009F734F"/>
    <w:rsid w:val="00A07DD5"/>
    <w:rsid w:val="00A13798"/>
    <w:rsid w:val="00A246B6"/>
    <w:rsid w:val="00A24C82"/>
    <w:rsid w:val="00A27490"/>
    <w:rsid w:val="00A31BA0"/>
    <w:rsid w:val="00A47E70"/>
    <w:rsid w:val="00A47F5E"/>
    <w:rsid w:val="00A503C1"/>
    <w:rsid w:val="00A50CF0"/>
    <w:rsid w:val="00A542A2"/>
    <w:rsid w:val="00A64F49"/>
    <w:rsid w:val="00A67A4F"/>
    <w:rsid w:val="00A67D37"/>
    <w:rsid w:val="00A71D7C"/>
    <w:rsid w:val="00A7671C"/>
    <w:rsid w:val="00A92FD7"/>
    <w:rsid w:val="00AA2CBC"/>
    <w:rsid w:val="00AB4A2C"/>
    <w:rsid w:val="00AC12F5"/>
    <w:rsid w:val="00AC5820"/>
    <w:rsid w:val="00AD1CD8"/>
    <w:rsid w:val="00AD3A69"/>
    <w:rsid w:val="00AD4EBC"/>
    <w:rsid w:val="00AE0A3E"/>
    <w:rsid w:val="00AE2802"/>
    <w:rsid w:val="00AE3524"/>
    <w:rsid w:val="00AE62C1"/>
    <w:rsid w:val="00B04032"/>
    <w:rsid w:val="00B050A8"/>
    <w:rsid w:val="00B2281F"/>
    <w:rsid w:val="00B22E49"/>
    <w:rsid w:val="00B258BB"/>
    <w:rsid w:val="00B36278"/>
    <w:rsid w:val="00B40A75"/>
    <w:rsid w:val="00B54CFD"/>
    <w:rsid w:val="00B54D97"/>
    <w:rsid w:val="00B67730"/>
    <w:rsid w:val="00B67B97"/>
    <w:rsid w:val="00B71DC7"/>
    <w:rsid w:val="00B7654C"/>
    <w:rsid w:val="00B76653"/>
    <w:rsid w:val="00B91E1C"/>
    <w:rsid w:val="00B968C8"/>
    <w:rsid w:val="00B97A2E"/>
    <w:rsid w:val="00BA3EC5"/>
    <w:rsid w:val="00BA51D9"/>
    <w:rsid w:val="00BB5DFC"/>
    <w:rsid w:val="00BB6C2D"/>
    <w:rsid w:val="00BC74D9"/>
    <w:rsid w:val="00BD279D"/>
    <w:rsid w:val="00BD6BB8"/>
    <w:rsid w:val="00BE3578"/>
    <w:rsid w:val="00BE38A5"/>
    <w:rsid w:val="00BE3D2F"/>
    <w:rsid w:val="00BE70D2"/>
    <w:rsid w:val="00BF4169"/>
    <w:rsid w:val="00C142E4"/>
    <w:rsid w:val="00C16017"/>
    <w:rsid w:val="00C23319"/>
    <w:rsid w:val="00C23C80"/>
    <w:rsid w:val="00C251D6"/>
    <w:rsid w:val="00C35D27"/>
    <w:rsid w:val="00C43E1B"/>
    <w:rsid w:val="00C51F5D"/>
    <w:rsid w:val="00C57826"/>
    <w:rsid w:val="00C64CF0"/>
    <w:rsid w:val="00C6625F"/>
    <w:rsid w:val="00C66BA2"/>
    <w:rsid w:val="00C72FF8"/>
    <w:rsid w:val="00C75CB0"/>
    <w:rsid w:val="00C77794"/>
    <w:rsid w:val="00C9406B"/>
    <w:rsid w:val="00C95985"/>
    <w:rsid w:val="00C96A40"/>
    <w:rsid w:val="00CB4AAD"/>
    <w:rsid w:val="00CC1A65"/>
    <w:rsid w:val="00CC5026"/>
    <w:rsid w:val="00CC68D0"/>
    <w:rsid w:val="00CD7358"/>
    <w:rsid w:val="00CE4CD0"/>
    <w:rsid w:val="00CF50E2"/>
    <w:rsid w:val="00CF681F"/>
    <w:rsid w:val="00D03F9A"/>
    <w:rsid w:val="00D06D51"/>
    <w:rsid w:val="00D2286F"/>
    <w:rsid w:val="00D244FA"/>
    <w:rsid w:val="00D24991"/>
    <w:rsid w:val="00D3021C"/>
    <w:rsid w:val="00D31A9F"/>
    <w:rsid w:val="00D35C3E"/>
    <w:rsid w:val="00D364B2"/>
    <w:rsid w:val="00D40B2B"/>
    <w:rsid w:val="00D42D8C"/>
    <w:rsid w:val="00D43CC2"/>
    <w:rsid w:val="00D477FA"/>
    <w:rsid w:val="00D50255"/>
    <w:rsid w:val="00D616D1"/>
    <w:rsid w:val="00D66520"/>
    <w:rsid w:val="00D71FA5"/>
    <w:rsid w:val="00D76C7B"/>
    <w:rsid w:val="00D80C98"/>
    <w:rsid w:val="00D94B25"/>
    <w:rsid w:val="00D95F0A"/>
    <w:rsid w:val="00DA3849"/>
    <w:rsid w:val="00DD344A"/>
    <w:rsid w:val="00DD5650"/>
    <w:rsid w:val="00DD5ADA"/>
    <w:rsid w:val="00DD6E0E"/>
    <w:rsid w:val="00DE295E"/>
    <w:rsid w:val="00DE34CF"/>
    <w:rsid w:val="00DF27BA"/>
    <w:rsid w:val="00DF27CE"/>
    <w:rsid w:val="00DF39B4"/>
    <w:rsid w:val="00DF3B73"/>
    <w:rsid w:val="00E00FC6"/>
    <w:rsid w:val="00E06B81"/>
    <w:rsid w:val="00E10A05"/>
    <w:rsid w:val="00E13F3D"/>
    <w:rsid w:val="00E34898"/>
    <w:rsid w:val="00E405B3"/>
    <w:rsid w:val="00E4428A"/>
    <w:rsid w:val="00E47A01"/>
    <w:rsid w:val="00E53643"/>
    <w:rsid w:val="00E57C3B"/>
    <w:rsid w:val="00E8079D"/>
    <w:rsid w:val="00E91FF7"/>
    <w:rsid w:val="00E96F03"/>
    <w:rsid w:val="00EB09B7"/>
    <w:rsid w:val="00EB5249"/>
    <w:rsid w:val="00ED0596"/>
    <w:rsid w:val="00ED4F21"/>
    <w:rsid w:val="00EE7D7C"/>
    <w:rsid w:val="00EF23C8"/>
    <w:rsid w:val="00EF37E0"/>
    <w:rsid w:val="00F0512F"/>
    <w:rsid w:val="00F216BC"/>
    <w:rsid w:val="00F25D98"/>
    <w:rsid w:val="00F300FB"/>
    <w:rsid w:val="00F40414"/>
    <w:rsid w:val="00F459EE"/>
    <w:rsid w:val="00F45D43"/>
    <w:rsid w:val="00F52F45"/>
    <w:rsid w:val="00F5781E"/>
    <w:rsid w:val="00F57B40"/>
    <w:rsid w:val="00F65B72"/>
    <w:rsid w:val="00F70EAA"/>
    <w:rsid w:val="00F80185"/>
    <w:rsid w:val="00F804CB"/>
    <w:rsid w:val="00F84D9D"/>
    <w:rsid w:val="00F93A00"/>
    <w:rsid w:val="00F9565B"/>
    <w:rsid w:val="00FA0C7A"/>
    <w:rsid w:val="00FA63AE"/>
    <w:rsid w:val="00FB3D5D"/>
    <w:rsid w:val="00FB4FD9"/>
    <w:rsid w:val="00FB6386"/>
    <w:rsid w:val="00FD46DF"/>
    <w:rsid w:val="00FE4C1E"/>
    <w:rsid w:val="00FE53C1"/>
    <w:rsid w:val="00FE7A0B"/>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9270B8"/>
    <w:rPr>
      <w:rFonts w:ascii="Times New Roman" w:hAnsi="Times New Roman"/>
      <w:lang w:val="en-GB" w:eastAsia="en-US"/>
    </w:rPr>
  </w:style>
  <w:style w:type="character" w:customStyle="1" w:styleId="1Char">
    <w:name w:val="标题 1 Char"/>
    <w:link w:val="1"/>
    <w:rsid w:val="00C72FF8"/>
    <w:rPr>
      <w:rFonts w:ascii="Arial" w:hAnsi="Arial"/>
      <w:sz w:val="36"/>
      <w:lang w:val="en-GB" w:eastAsia="en-US"/>
    </w:rPr>
  </w:style>
  <w:style w:type="character" w:customStyle="1" w:styleId="2Char">
    <w:name w:val="标题 2 Char"/>
    <w:link w:val="2"/>
    <w:rsid w:val="00C72FF8"/>
    <w:rPr>
      <w:rFonts w:ascii="Arial" w:hAnsi="Arial"/>
      <w:sz w:val="32"/>
      <w:lang w:val="en-GB" w:eastAsia="en-US"/>
    </w:rPr>
  </w:style>
  <w:style w:type="character" w:customStyle="1" w:styleId="3Char">
    <w:name w:val="标题 3 Char"/>
    <w:link w:val="3"/>
    <w:rsid w:val="00C72FF8"/>
    <w:rPr>
      <w:rFonts w:ascii="Arial" w:hAnsi="Arial"/>
      <w:sz w:val="28"/>
      <w:lang w:val="en-GB" w:eastAsia="en-US"/>
    </w:rPr>
  </w:style>
  <w:style w:type="character" w:customStyle="1" w:styleId="4Char">
    <w:name w:val="标题 4 Char"/>
    <w:link w:val="4"/>
    <w:rsid w:val="00C72FF8"/>
    <w:rPr>
      <w:rFonts w:ascii="Arial" w:hAnsi="Arial"/>
      <w:sz w:val="24"/>
      <w:lang w:val="en-GB" w:eastAsia="en-US"/>
    </w:rPr>
  </w:style>
  <w:style w:type="character" w:customStyle="1" w:styleId="5Char">
    <w:name w:val="标题 5 Char"/>
    <w:link w:val="5"/>
    <w:rsid w:val="00C72FF8"/>
    <w:rPr>
      <w:rFonts w:ascii="Arial" w:hAnsi="Arial"/>
      <w:sz w:val="22"/>
      <w:lang w:val="en-GB" w:eastAsia="en-US"/>
    </w:rPr>
  </w:style>
  <w:style w:type="character" w:customStyle="1" w:styleId="6Char">
    <w:name w:val="标题 6 Char"/>
    <w:link w:val="6"/>
    <w:rsid w:val="00C72FF8"/>
    <w:rPr>
      <w:rFonts w:ascii="Arial" w:hAnsi="Arial"/>
      <w:lang w:val="en-GB" w:eastAsia="en-US"/>
    </w:rPr>
  </w:style>
  <w:style w:type="character" w:customStyle="1" w:styleId="7Char">
    <w:name w:val="标题 7 Char"/>
    <w:link w:val="7"/>
    <w:rsid w:val="00C72FF8"/>
    <w:rPr>
      <w:rFonts w:ascii="Arial" w:hAnsi="Arial"/>
      <w:lang w:val="en-GB" w:eastAsia="en-US"/>
    </w:rPr>
  </w:style>
  <w:style w:type="character" w:customStyle="1" w:styleId="Char">
    <w:name w:val="页眉 Char"/>
    <w:link w:val="a4"/>
    <w:locked/>
    <w:rsid w:val="00C72FF8"/>
    <w:rPr>
      <w:rFonts w:ascii="Arial" w:hAnsi="Arial"/>
      <w:b/>
      <w:noProof/>
      <w:sz w:val="18"/>
      <w:lang w:val="en-GB" w:eastAsia="en-US"/>
    </w:rPr>
  </w:style>
  <w:style w:type="character" w:customStyle="1" w:styleId="Char1">
    <w:name w:val="页脚 Char"/>
    <w:link w:val="a9"/>
    <w:locked/>
    <w:rsid w:val="00C72FF8"/>
    <w:rPr>
      <w:rFonts w:ascii="Arial" w:hAnsi="Arial"/>
      <w:b/>
      <w:i/>
      <w:noProof/>
      <w:sz w:val="18"/>
      <w:lang w:val="en-GB" w:eastAsia="en-US"/>
    </w:rPr>
  </w:style>
  <w:style w:type="character" w:customStyle="1" w:styleId="NOZchn">
    <w:name w:val="NO Zchn"/>
    <w:link w:val="NO"/>
    <w:qFormat/>
    <w:rsid w:val="00C72FF8"/>
    <w:rPr>
      <w:rFonts w:ascii="Times New Roman" w:hAnsi="Times New Roman"/>
      <w:lang w:val="en-GB" w:eastAsia="en-US"/>
    </w:rPr>
  </w:style>
  <w:style w:type="character" w:customStyle="1" w:styleId="PLChar">
    <w:name w:val="PL Char"/>
    <w:link w:val="PL"/>
    <w:locked/>
    <w:rsid w:val="00C72FF8"/>
    <w:rPr>
      <w:rFonts w:ascii="Courier New" w:hAnsi="Courier New"/>
      <w:noProof/>
      <w:sz w:val="16"/>
      <w:lang w:val="en-GB" w:eastAsia="en-US"/>
    </w:rPr>
  </w:style>
  <w:style w:type="character" w:customStyle="1" w:styleId="TALChar">
    <w:name w:val="TAL Char"/>
    <w:link w:val="TAL"/>
    <w:rsid w:val="00C72FF8"/>
    <w:rPr>
      <w:rFonts w:ascii="Arial" w:hAnsi="Arial"/>
      <w:sz w:val="18"/>
      <w:lang w:val="en-GB" w:eastAsia="en-US"/>
    </w:rPr>
  </w:style>
  <w:style w:type="character" w:customStyle="1" w:styleId="TACChar">
    <w:name w:val="TAC Char"/>
    <w:link w:val="TAC"/>
    <w:locked/>
    <w:rsid w:val="00C72FF8"/>
    <w:rPr>
      <w:rFonts w:ascii="Arial" w:hAnsi="Arial"/>
      <w:sz w:val="18"/>
      <w:lang w:val="en-GB" w:eastAsia="en-US"/>
    </w:rPr>
  </w:style>
  <w:style w:type="character" w:customStyle="1" w:styleId="TAHCar">
    <w:name w:val="TAH Car"/>
    <w:link w:val="TAH"/>
    <w:qFormat/>
    <w:rsid w:val="00C72FF8"/>
    <w:rPr>
      <w:rFonts w:ascii="Arial" w:hAnsi="Arial"/>
      <w:b/>
      <w:sz w:val="18"/>
      <w:lang w:val="en-GB" w:eastAsia="en-US"/>
    </w:rPr>
  </w:style>
  <w:style w:type="character" w:customStyle="1" w:styleId="EXCar">
    <w:name w:val="EX Car"/>
    <w:link w:val="EX"/>
    <w:qFormat/>
    <w:rsid w:val="00C72FF8"/>
    <w:rPr>
      <w:rFonts w:ascii="Times New Roman" w:hAnsi="Times New Roman"/>
      <w:lang w:val="en-GB" w:eastAsia="en-US"/>
    </w:rPr>
  </w:style>
  <w:style w:type="character" w:customStyle="1" w:styleId="EditorsNoteChar">
    <w:name w:val="Editor's Note Char"/>
    <w:aliases w:val="EN Char"/>
    <w:link w:val="EditorsNote"/>
    <w:rsid w:val="00C72FF8"/>
    <w:rPr>
      <w:rFonts w:ascii="Times New Roman" w:hAnsi="Times New Roman"/>
      <w:color w:val="FF0000"/>
      <w:lang w:val="en-GB" w:eastAsia="en-US"/>
    </w:rPr>
  </w:style>
  <w:style w:type="character" w:customStyle="1" w:styleId="THChar">
    <w:name w:val="TH Char"/>
    <w:link w:val="TH"/>
    <w:qFormat/>
    <w:rsid w:val="00C72FF8"/>
    <w:rPr>
      <w:rFonts w:ascii="Arial" w:hAnsi="Arial"/>
      <w:b/>
      <w:lang w:val="en-GB" w:eastAsia="en-US"/>
    </w:rPr>
  </w:style>
  <w:style w:type="character" w:customStyle="1" w:styleId="TANChar">
    <w:name w:val="TAN Char"/>
    <w:link w:val="TAN"/>
    <w:locked/>
    <w:rsid w:val="00C72FF8"/>
    <w:rPr>
      <w:rFonts w:ascii="Arial" w:hAnsi="Arial"/>
      <w:sz w:val="18"/>
      <w:lang w:val="en-GB" w:eastAsia="en-US"/>
    </w:rPr>
  </w:style>
  <w:style w:type="character" w:customStyle="1" w:styleId="TFChar">
    <w:name w:val="TF Char"/>
    <w:link w:val="TF"/>
    <w:locked/>
    <w:rsid w:val="00C72FF8"/>
    <w:rPr>
      <w:rFonts w:ascii="Arial" w:hAnsi="Arial"/>
      <w:b/>
      <w:lang w:val="en-GB" w:eastAsia="en-US"/>
    </w:rPr>
  </w:style>
  <w:style w:type="character" w:customStyle="1" w:styleId="B2Char">
    <w:name w:val="B2 Char"/>
    <w:link w:val="B2"/>
    <w:qFormat/>
    <w:rsid w:val="00C72FF8"/>
    <w:rPr>
      <w:rFonts w:ascii="Times New Roman" w:hAnsi="Times New Roman"/>
      <w:lang w:val="en-GB" w:eastAsia="en-US"/>
    </w:rPr>
  </w:style>
  <w:style w:type="paragraph" w:customStyle="1" w:styleId="TAJ">
    <w:name w:val="TAJ"/>
    <w:basedOn w:val="TH"/>
    <w:rsid w:val="00C72FF8"/>
    <w:rPr>
      <w:rFonts w:eastAsia="宋体"/>
      <w:lang w:eastAsia="x-none"/>
    </w:rPr>
  </w:style>
  <w:style w:type="paragraph" w:customStyle="1" w:styleId="Guidance">
    <w:name w:val="Guidance"/>
    <w:basedOn w:val="a"/>
    <w:rsid w:val="00C72FF8"/>
    <w:rPr>
      <w:rFonts w:eastAsia="宋体"/>
      <w:i/>
      <w:color w:val="0000FF"/>
    </w:rPr>
  </w:style>
  <w:style w:type="character" w:customStyle="1" w:styleId="Char3">
    <w:name w:val="批注框文本 Char"/>
    <w:link w:val="ae"/>
    <w:rsid w:val="00C72FF8"/>
    <w:rPr>
      <w:rFonts w:ascii="Tahoma" w:hAnsi="Tahoma" w:cs="Tahoma"/>
      <w:sz w:val="16"/>
      <w:szCs w:val="16"/>
      <w:lang w:val="en-GB" w:eastAsia="en-US"/>
    </w:rPr>
  </w:style>
  <w:style w:type="character" w:customStyle="1" w:styleId="Char0">
    <w:name w:val="脚注文本 Char"/>
    <w:link w:val="a6"/>
    <w:rsid w:val="00C72FF8"/>
    <w:rPr>
      <w:rFonts w:ascii="Times New Roman" w:hAnsi="Times New Roman"/>
      <w:sz w:val="16"/>
      <w:lang w:val="en-GB" w:eastAsia="en-US"/>
    </w:rPr>
  </w:style>
  <w:style w:type="paragraph" w:styleId="af1">
    <w:name w:val="index heading"/>
    <w:basedOn w:val="a"/>
    <w:next w:val="a"/>
    <w:rsid w:val="00C72FF8"/>
    <w:pPr>
      <w:pBdr>
        <w:top w:val="single" w:sz="12" w:space="0" w:color="auto"/>
      </w:pBdr>
      <w:spacing w:before="360" w:after="240"/>
    </w:pPr>
    <w:rPr>
      <w:rFonts w:eastAsia="宋体"/>
      <w:b/>
      <w:i/>
      <w:sz w:val="26"/>
      <w:lang w:eastAsia="zh-CN"/>
    </w:rPr>
  </w:style>
  <w:style w:type="paragraph" w:customStyle="1" w:styleId="INDENT1">
    <w:name w:val="INDENT1"/>
    <w:basedOn w:val="a"/>
    <w:rsid w:val="00C72FF8"/>
    <w:pPr>
      <w:ind w:left="851"/>
    </w:pPr>
    <w:rPr>
      <w:rFonts w:eastAsia="宋体"/>
      <w:lang w:eastAsia="zh-CN"/>
    </w:rPr>
  </w:style>
  <w:style w:type="paragraph" w:customStyle="1" w:styleId="INDENT2">
    <w:name w:val="INDENT2"/>
    <w:basedOn w:val="a"/>
    <w:rsid w:val="00C72FF8"/>
    <w:pPr>
      <w:ind w:left="1135" w:hanging="284"/>
    </w:pPr>
    <w:rPr>
      <w:rFonts w:eastAsia="宋体"/>
      <w:lang w:eastAsia="zh-CN"/>
    </w:rPr>
  </w:style>
  <w:style w:type="paragraph" w:customStyle="1" w:styleId="INDENT3">
    <w:name w:val="INDENT3"/>
    <w:basedOn w:val="a"/>
    <w:rsid w:val="00C72FF8"/>
    <w:pPr>
      <w:ind w:left="1701" w:hanging="567"/>
    </w:pPr>
    <w:rPr>
      <w:rFonts w:eastAsia="宋体"/>
      <w:lang w:eastAsia="zh-CN"/>
    </w:rPr>
  </w:style>
  <w:style w:type="paragraph" w:customStyle="1" w:styleId="FigureTitle">
    <w:name w:val="Figure_Title"/>
    <w:basedOn w:val="a"/>
    <w:next w:val="a"/>
    <w:rsid w:val="00C72F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72FF8"/>
    <w:pPr>
      <w:keepNext/>
      <w:keepLines/>
      <w:spacing w:before="240"/>
      <w:ind w:left="1418"/>
    </w:pPr>
    <w:rPr>
      <w:rFonts w:ascii="Arial" w:eastAsia="宋体" w:hAnsi="Arial"/>
      <w:b/>
      <w:sz w:val="36"/>
      <w:lang w:val="en-US" w:eastAsia="zh-CN"/>
    </w:rPr>
  </w:style>
  <w:style w:type="paragraph" w:styleId="af2">
    <w:name w:val="caption"/>
    <w:basedOn w:val="a"/>
    <w:next w:val="a"/>
    <w:qFormat/>
    <w:rsid w:val="00C72FF8"/>
    <w:pPr>
      <w:spacing w:before="120" w:after="120"/>
    </w:pPr>
    <w:rPr>
      <w:rFonts w:eastAsia="宋体"/>
      <w:b/>
      <w:lang w:eastAsia="zh-CN"/>
    </w:rPr>
  </w:style>
  <w:style w:type="character" w:customStyle="1" w:styleId="Char5">
    <w:name w:val="文档结构图 Char"/>
    <w:link w:val="af0"/>
    <w:rsid w:val="00C72FF8"/>
    <w:rPr>
      <w:rFonts w:ascii="Tahoma" w:hAnsi="Tahoma" w:cs="Tahoma"/>
      <w:shd w:val="clear" w:color="auto" w:fill="000080"/>
      <w:lang w:val="en-GB" w:eastAsia="en-US"/>
    </w:rPr>
  </w:style>
  <w:style w:type="paragraph" w:styleId="af3">
    <w:name w:val="Plain Text"/>
    <w:basedOn w:val="a"/>
    <w:link w:val="Char6"/>
    <w:rsid w:val="00C72FF8"/>
    <w:rPr>
      <w:rFonts w:ascii="Courier New" w:eastAsia="Times New Roman" w:hAnsi="Courier New"/>
      <w:lang w:val="nb-NO" w:eastAsia="zh-CN"/>
    </w:rPr>
  </w:style>
  <w:style w:type="character" w:customStyle="1" w:styleId="Char6">
    <w:name w:val="纯文本 Char"/>
    <w:basedOn w:val="a0"/>
    <w:link w:val="af3"/>
    <w:rsid w:val="00C72FF8"/>
    <w:rPr>
      <w:rFonts w:ascii="Courier New" w:eastAsia="Times New Roman" w:hAnsi="Courier New"/>
      <w:lang w:val="nb-NO" w:eastAsia="zh-CN"/>
    </w:rPr>
  </w:style>
  <w:style w:type="paragraph" w:styleId="af4">
    <w:name w:val="Body Text"/>
    <w:basedOn w:val="a"/>
    <w:link w:val="Char7"/>
    <w:rsid w:val="00C72FF8"/>
    <w:rPr>
      <w:rFonts w:eastAsia="Times New Roman"/>
      <w:lang w:eastAsia="zh-CN"/>
    </w:rPr>
  </w:style>
  <w:style w:type="character" w:customStyle="1" w:styleId="Char7">
    <w:name w:val="正文文本 Char"/>
    <w:basedOn w:val="a0"/>
    <w:link w:val="af4"/>
    <w:rsid w:val="00C72FF8"/>
    <w:rPr>
      <w:rFonts w:ascii="Times New Roman" w:eastAsia="Times New Roman" w:hAnsi="Times New Roman"/>
      <w:lang w:val="en-GB" w:eastAsia="zh-CN"/>
    </w:rPr>
  </w:style>
  <w:style w:type="character" w:customStyle="1" w:styleId="Char2">
    <w:name w:val="批注文字 Char"/>
    <w:link w:val="ac"/>
    <w:rsid w:val="00C72FF8"/>
    <w:rPr>
      <w:rFonts w:ascii="Times New Roman" w:hAnsi="Times New Roman"/>
      <w:lang w:val="en-GB" w:eastAsia="en-US"/>
    </w:rPr>
  </w:style>
  <w:style w:type="paragraph" w:styleId="af5">
    <w:name w:val="List Paragraph"/>
    <w:basedOn w:val="a"/>
    <w:uiPriority w:val="34"/>
    <w:qFormat/>
    <w:rsid w:val="00C72FF8"/>
    <w:pPr>
      <w:ind w:left="720"/>
      <w:contextualSpacing/>
    </w:pPr>
    <w:rPr>
      <w:rFonts w:eastAsia="宋体"/>
      <w:lang w:eastAsia="zh-CN"/>
    </w:rPr>
  </w:style>
  <w:style w:type="paragraph" w:styleId="af6">
    <w:name w:val="Revision"/>
    <w:hidden/>
    <w:uiPriority w:val="99"/>
    <w:semiHidden/>
    <w:rsid w:val="00C72FF8"/>
    <w:rPr>
      <w:rFonts w:ascii="Times New Roman" w:eastAsia="宋体" w:hAnsi="Times New Roman"/>
      <w:lang w:val="en-GB" w:eastAsia="en-US"/>
    </w:rPr>
  </w:style>
  <w:style w:type="character" w:customStyle="1" w:styleId="Char4">
    <w:name w:val="批注主题 Char"/>
    <w:link w:val="af"/>
    <w:rsid w:val="00C72FF8"/>
    <w:rPr>
      <w:rFonts w:ascii="Times New Roman" w:hAnsi="Times New Roman"/>
      <w:b/>
      <w:bCs/>
      <w:lang w:val="en-GB" w:eastAsia="en-US"/>
    </w:rPr>
  </w:style>
  <w:style w:type="paragraph" w:styleId="TOC">
    <w:name w:val="TOC Heading"/>
    <w:basedOn w:val="1"/>
    <w:next w:val="a"/>
    <w:uiPriority w:val="39"/>
    <w:unhideWhenUsed/>
    <w:qFormat/>
    <w:rsid w:val="00C72F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C72F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C72FF8"/>
    <w:rPr>
      <w:rFonts w:ascii="Times New Roman" w:hAnsi="Times New Roman"/>
      <w:lang w:val="en-GB" w:eastAsia="en-US"/>
    </w:rPr>
  </w:style>
  <w:style w:type="character" w:customStyle="1" w:styleId="EWChar">
    <w:name w:val="EW Char"/>
    <w:link w:val="EW"/>
    <w:qFormat/>
    <w:locked/>
    <w:rsid w:val="00C72FF8"/>
    <w:rPr>
      <w:rFonts w:ascii="Times New Roman" w:hAnsi="Times New Roman"/>
      <w:lang w:val="en-GB" w:eastAsia="en-US"/>
    </w:rPr>
  </w:style>
  <w:style w:type="paragraph" w:customStyle="1" w:styleId="H2">
    <w:name w:val="H2"/>
    <w:basedOn w:val="a"/>
    <w:rsid w:val="00C72FF8"/>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CEED8-2586-4151-A11F-8343FF591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64</Pages>
  <Words>39605</Words>
  <Characters>225752</Characters>
  <Application>Microsoft Office Word</Application>
  <DocSecurity>0</DocSecurity>
  <Lines>1881</Lines>
  <Paragraphs>529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3</cp:revision>
  <cp:lastPrinted>1899-12-31T23:00:00Z</cp:lastPrinted>
  <dcterms:created xsi:type="dcterms:W3CDTF">2021-08-25T06:20:00Z</dcterms:created>
  <dcterms:modified xsi:type="dcterms:W3CDTF">2021-08-26T12:20:00Z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(3)ybDJnB3CD+UsOSQWCyQNaTrOgvK4Kmj/gMvPmaXLw3XNJ1Up4OSnfK56ZMHXz+dlVlzed1VW
zVOVS0S4w+lblGs/YR3vzCKnkvAFyTP1hJk35ElK+3j4gHAdzdAxeW5yOxSsQIy6zXmd/hCR
qWiEkxKSKNyxJXo/MfC10J7eHB5fhoc3MV9QJvP9SR7Hggp4s+KAkRkIyKoZo0bm+Fa+eMjs
GM9VzIRLd6nNE5X/8e</vt:lpwstr>
  </property>
  <property fmtid="{D5CDD505-2E9C-101B-9397-08002B2CF9AE}" pid="22" name="_2015_ms_pID_7253431">
    <vt:lpwstr>6fQKtnxQeoa/kzLlFLCGZNkUu7wqqwQuUZHIwTVf6GrEfftAXd9JBL
9MVUsrwnCNoqvWlddQqQ27/wz0Sc5E+87VbSosW15e7YmhOJmlgeidTUGFO51dmDVQLkppyL
hF5ju0QnlvvKkDiZkpsXQhX6LTG1spg3WrlgbRn5fNyLp0f/80qICTl9iK7grDHBGYRUIBAL
sJhRIus6hRDcJeQfpHC58MBtbVlU5O/Wrijq</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